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183FDA3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zh-CN"/>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9F1EB4">
        <w:rPr>
          <w:rFonts w:ascii="Arial" w:eastAsia="宋体" w:hAnsi="Arial"/>
          <w:b/>
          <w:i/>
          <w:noProof/>
          <w:sz w:val="28"/>
        </w:rPr>
        <w:t>2213</w:t>
      </w:r>
      <w:bookmarkStart w:id="0" w:name="_GoBack"/>
      <w:bookmarkEnd w:id="0"/>
      <w:ins w:id="1" w:author="Wangyuan (Eric)" w:date="2021-04-13T18:48:00Z">
        <w:r w:rsidR="008E056A" w:rsidRPr="002B42BA">
          <w:rPr>
            <w:rFonts w:ascii="Arial" w:eastAsia="宋体" w:hAnsi="Arial" w:hint="eastAsia"/>
            <w:b/>
            <w:i/>
            <w:noProof/>
            <w:sz w:val="28"/>
            <w:highlight w:val="green"/>
            <w:lang w:eastAsia="zh-CN"/>
            <w:rPrChange w:id="2" w:author="hw" w:date="2021-04-13T18:59:00Z">
              <w:rPr>
                <w:rFonts w:ascii="Arial" w:eastAsia="宋体" w:hAnsi="Arial" w:hint="eastAsia"/>
                <w:b/>
                <w:i/>
                <w:noProof/>
                <w:sz w:val="28"/>
                <w:lang w:eastAsia="zh-CN"/>
              </w:rPr>
            </w:rPrChange>
          </w:rPr>
          <w:t>r</w:t>
        </w:r>
        <w:r w:rsidR="008E056A" w:rsidRPr="002B42BA">
          <w:rPr>
            <w:rFonts w:ascii="Arial" w:eastAsia="宋体" w:hAnsi="Arial"/>
            <w:b/>
            <w:i/>
            <w:noProof/>
            <w:sz w:val="28"/>
            <w:highlight w:val="green"/>
            <w:lang w:eastAsia="zh-CN"/>
            <w:rPrChange w:id="3" w:author="hw" w:date="2021-04-13T18:59:00Z">
              <w:rPr>
                <w:rFonts w:ascii="Arial" w:eastAsia="宋体" w:hAnsi="Arial"/>
                <w:b/>
                <w:i/>
                <w:noProof/>
                <w:sz w:val="28"/>
                <w:lang w:eastAsia="zh-CN"/>
              </w:rPr>
            </w:rPrChange>
          </w:rPr>
          <w:t>03</w:t>
        </w:r>
      </w:ins>
    </w:p>
    <w:p w14:paraId="7CB45193" w14:textId="71505B8E"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55401" w:rsidR="001E41F3" w:rsidRPr="00410371" w:rsidRDefault="004555D0" w:rsidP="002B3593">
            <w:pPr>
              <w:pStyle w:val="CRCoverPage"/>
              <w:spacing w:after="0"/>
              <w:jc w:val="center"/>
              <w:rPr>
                <w:noProof/>
              </w:rPr>
            </w:pPr>
            <w:r>
              <w:rPr>
                <w:b/>
                <w:noProof/>
                <w:sz w:val="28"/>
              </w:rPr>
              <w:t>02</w:t>
            </w:r>
            <w:r w:rsidR="009F1EB4">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2F172" w:rsidR="001E41F3" w:rsidRDefault="0055474A">
            <w:pPr>
              <w:pStyle w:val="CRCoverPage"/>
              <w:spacing w:after="0"/>
              <w:ind w:left="100"/>
              <w:rPr>
                <w:noProof/>
              </w:rPr>
            </w:pPr>
            <w:r>
              <w:rPr>
                <w:noProof/>
              </w:rPr>
              <w:t>CR to resolve EN</w:t>
            </w:r>
            <w:r w:rsidR="00ED12AE">
              <w:rPr>
                <w:noProof/>
              </w:rPr>
              <w:t>s</w:t>
            </w:r>
            <w:r>
              <w:rPr>
                <w:noProof/>
              </w:rPr>
              <w:t xml:space="preserve"> related to multiple MTLF</w:t>
            </w:r>
            <w:r w:rsidR="00ED12AE">
              <w:rPr>
                <w:noProof/>
              </w:rPr>
              <w:t>s</w:t>
            </w:r>
            <w:r w:rsidR="002B561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7BAD4" w:rsidR="001E41F3" w:rsidRDefault="009E5608" w:rsidP="009E5608">
            <w:pPr>
              <w:pStyle w:val="CRCoverPage"/>
              <w:spacing w:after="0"/>
              <w:rPr>
                <w:noProof/>
              </w:rPr>
            </w:pPr>
            <w:r>
              <w:rPr>
                <w:noProof/>
              </w:rPr>
              <w:t xml:space="preserve">  ETRI</w:t>
            </w:r>
            <w:ins w:id="5" w:author="Samsung_rev" w:date="2021-04-13T10:50:00Z">
              <w:r w:rsidR="00FE11E7">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51722" w:rsidR="001E41F3" w:rsidRPr="00434CF2" w:rsidRDefault="0055474A">
            <w:pPr>
              <w:pStyle w:val="CRCoverPage"/>
              <w:spacing w:after="0"/>
              <w:ind w:left="100"/>
              <w:rPr>
                <w:lang w:val="en-US" w:eastAsia="ko-KR"/>
              </w:rPr>
            </w:pPr>
            <w:r>
              <w:t>In last SA2 meeting, the issues with respect to multiple MTLFs cooperation as well as hierarchy are postponed with some Editor’s Notes. Since</w:t>
            </w:r>
            <w:r w:rsidR="003207C1">
              <w:t>, however,</w:t>
            </w:r>
            <w:r>
              <w:t xml:space="preserve"> multiple MTLFs hierarchy and cooperation </w:t>
            </w:r>
            <w:r w:rsidR="00FB6730">
              <w:t>do not have precise conclusion</w:t>
            </w:r>
            <w:r w:rsidR="003207C1">
              <w:t>s</w:t>
            </w:r>
            <w:r w:rsidR="006740AC">
              <w:t xml:space="preserve"> in TR 23.700-91</w:t>
            </w:r>
            <w:r w:rsidR="003207C1">
              <w:t xml:space="preserve"> and the time budget for this release is too tight, t</w:t>
            </w:r>
            <w:r w:rsidR="006740AC">
              <w:t xml:space="preserve">his CR proposes not to specify the issues in this release of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0283F" w:rsidR="00FB6730" w:rsidRDefault="00FB6730" w:rsidP="00FB6730">
            <w:pPr>
              <w:pStyle w:val="CRCoverPage"/>
              <w:spacing w:after="0"/>
              <w:ind w:left="100"/>
              <w:rPr>
                <w:noProof/>
              </w:rPr>
            </w:pPr>
            <w:r>
              <w:rPr>
                <w:noProof/>
              </w:rPr>
              <w:t>This CR clearly states</w:t>
            </w:r>
            <w:r w:rsidR="003F1B89">
              <w:rPr>
                <w:noProof/>
              </w:rPr>
              <w:t xml:space="preserve"> </w:t>
            </w:r>
            <w:r w:rsidR="003F1B89">
              <w:t>that</w:t>
            </w:r>
            <w:r>
              <w:rPr>
                <w:noProof/>
              </w:rPr>
              <w:t xml:space="preserve"> the AnLF </w:t>
            </w:r>
            <w:r w:rsidR="003F1B89">
              <w:rPr>
                <w:noProof/>
              </w:rPr>
              <w:t xml:space="preserve">is </w:t>
            </w:r>
            <w:r>
              <w:rPr>
                <w:noProof/>
              </w:rPr>
              <w:t xml:space="preserve">only to be a consumer of MTLF services </w:t>
            </w:r>
            <w:r w:rsidR="003F1B89">
              <w:rPr>
                <w:noProof/>
              </w:rPr>
              <w:t xml:space="preserve">in this release of the specification </w:t>
            </w:r>
            <w:r>
              <w:rPr>
                <w:noProof/>
              </w:rPr>
              <w:t>with changes in the reference architecture as well as the service descriptions for MTLF</w:t>
            </w:r>
            <w:r w:rsidR="001E55BF">
              <w:rPr>
                <w:noProof/>
              </w:rPr>
              <w:t xml:space="preserve">. </w:t>
            </w:r>
            <w:r w:rsidR="00C17C4B">
              <w:rPr>
                <w:noProof/>
              </w:rPr>
              <w:t xml:space="preserve">Thus, the services for cooperation and supporting hierarchy of multiple MTLFs are not specified </w:t>
            </w:r>
            <w:r w:rsidR="001E55BF">
              <w:rPr>
                <w:noProof/>
              </w:rPr>
              <w:t xml:space="preserve"> in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4A468" w:rsidR="001E41F3" w:rsidRDefault="006740AC">
            <w:pPr>
              <w:pStyle w:val="CRCoverPage"/>
              <w:spacing w:after="0"/>
              <w:ind w:left="100"/>
              <w:rPr>
                <w:noProof/>
              </w:rPr>
            </w:pPr>
            <w:del w:id="6" w:author="Nokia" w:date="2021-04-12T19:01:00Z">
              <w:r w:rsidDel="00676C6B">
                <w:rPr>
                  <w:noProof/>
                </w:rPr>
                <w:delText xml:space="preserve">Multiple MTLFs cooperation and hierarchy will be specified </w:delText>
              </w:r>
              <w:r w:rsidR="003207C1" w:rsidDel="00676C6B">
                <w:rPr>
                  <w:noProof/>
                </w:rPr>
                <w:delText>in this release</w:delText>
              </w:r>
              <w:r w:rsidDel="00676C6B">
                <w:rPr>
                  <w:noProof/>
                </w:rPr>
                <w:delText>.</w:delText>
              </w:r>
            </w:del>
            <w:ins w:id="7" w:author="Nokia" w:date="2021-04-12T19:01:00Z">
              <w:r w:rsidR="00676C6B">
                <w:rPr>
                  <w:noProof/>
                </w:rPr>
                <w:t>Editor's notes left unresolved.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AEA8" w:rsidR="001E41F3" w:rsidRDefault="00DB6884">
            <w:pPr>
              <w:pStyle w:val="CRCoverPage"/>
              <w:spacing w:after="0"/>
              <w:ind w:left="100"/>
            </w:pPr>
            <w:r>
              <w:rPr>
                <w:noProof/>
              </w:rPr>
              <w:t>4.2.0, 6.2A.0, 7.1,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045FC01" w14:textId="77777777" w:rsidR="003B1806" w:rsidRDefault="003B1806" w:rsidP="0097649F"/>
    <w:p w14:paraId="27E18CF4" w14:textId="77777777" w:rsidR="003B1806" w:rsidRDefault="003B1806" w:rsidP="003B1806">
      <w:pPr>
        <w:pStyle w:val="3"/>
      </w:pPr>
      <w:bookmarkStart w:id="8" w:name="_Toc68001464"/>
      <w:r>
        <w:t>4.2.0</w:t>
      </w:r>
      <w:r>
        <w:tab/>
        <w:t>General</w:t>
      </w:r>
      <w:bookmarkEnd w:id="8"/>
    </w:p>
    <w:p w14:paraId="4B7B9A73" w14:textId="3F94F349" w:rsidR="0097649F" w:rsidRPr="005D2CF1" w:rsidRDefault="0097649F" w:rsidP="0097649F">
      <w:r w:rsidRPr="005D2CF1">
        <w:t>As depicted in Figure 4.2-1, the 5G System architecture allows NWDAF to collect data from any 5GC NF. The NWDAF belongs to the same PLMN as the 5GC NF that provides the data.</w:t>
      </w:r>
    </w:p>
    <w:p w14:paraId="5FE11C85" w14:textId="77777777" w:rsidR="0097649F" w:rsidRPr="005D2CF1" w:rsidRDefault="0097649F" w:rsidP="0097649F">
      <w:pPr>
        <w:pStyle w:val="TH"/>
      </w:pPr>
      <w:r w:rsidRPr="005D2CF1">
        <w:object w:dxaOrig="4260" w:dyaOrig="1006" w14:anchorId="7F519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6.65pt" o:ole="">
            <v:imagedata r:id="rId12" o:title=""/>
          </v:shape>
          <o:OLEObject Type="Embed" ProgID="Visio.Drawing.11" ShapeID="_x0000_i1025" DrawAspect="Content" ObjectID="_1679846000" r:id="rId13"/>
        </w:object>
      </w:r>
    </w:p>
    <w:p w14:paraId="5A1005FD" w14:textId="77777777" w:rsidR="0097649F" w:rsidRPr="005D2CF1" w:rsidRDefault="0097649F" w:rsidP="0097649F">
      <w:pPr>
        <w:pStyle w:val="TF"/>
      </w:pPr>
      <w:r w:rsidRPr="005D2CF1">
        <w:t>Figure 4.2-1: Data Collection architecture from any 5GC NF</w:t>
      </w:r>
    </w:p>
    <w:p w14:paraId="33C2956D" w14:textId="77777777" w:rsidR="0097649F" w:rsidRPr="005D2CF1" w:rsidRDefault="0097649F" w:rsidP="0097649F">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4AEB3A42" w14:textId="77777777" w:rsidR="0097649F" w:rsidRPr="005D2CF1" w:rsidRDefault="0097649F" w:rsidP="0097649F">
      <w:r w:rsidRPr="005D2CF1">
        <w:t>The 5G System architecture allows NWDAF to retrieve the management data from OAM by invoking OAM services.</w:t>
      </w:r>
    </w:p>
    <w:p w14:paraId="3D26D0A4" w14:textId="77777777" w:rsidR="0097649F" w:rsidRDefault="0097649F" w:rsidP="0097649F">
      <w:r>
        <w:t>The 5G System architecture allows NWDAF to collect data from any 5GC NF or OAM using a DCCF standalone function, as specified in clause 5A.</w:t>
      </w:r>
    </w:p>
    <w:p w14:paraId="151EF52E" w14:textId="77777777" w:rsidR="0097649F" w:rsidRDefault="0097649F" w:rsidP="0097649F">
      <w:pPr>
        <w:pStyle w:val="TH"/>
      </w:pPr>
      <w:r>
        <w:object w:dxaOrig="8158" w:dyaOrig="3829" w14:anchorId="7802CFFE">
          <v:shape id="_x0000_i1026" type="#_x0000_t75" style="width:407.3pt;height:190.2pt" o:ole="">
            <v:imagedata r:id="rId14" o:title=""/>
          </v:shape>
          <o:OLEObject Type="Embed" ProgID="Word.Picture.8" ShapeID="_x0000_i1026" DrawAspect="Content" ObjectID="_1679846001" r:id="rId15"/>
        </w:object>
      </w:r>
    </w:p>
    <w:p w14:paraId="5FB091C4" w14:textId="77777777" w:rsidR="0097649F" w:rsidRDefault="0097649F" w:rsidP="0097649F">
      <w:pPr>
        <w:pStyle w:val="TF"/>
      </w:pPr>
      <w:r>
        <w:t>Figure 4.2-1a: Data Collection architecture using Data Collection Coordination</w:t>
      </w:r>
    </w:p>
    <w:p w14:paraId="13D504EA" w14:textId="77777777" w:rsidR="0097649F" w:rsidRDefault="0097649F" w:rsidP="0097649F">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6E2A5062" w14:textId="77777777" w:rsidR="0097649F" w:rsidRPr="005D2CF1" w:rsidRDefault="0097649F" w:rsidP="0097649F">
      <w:r w:rsidRPr="005D2CF1">
        <w:t>As depicted in Figure 4.2-2, the 5G System architecture allows any 5GC NF to request network analytics information from NWDAF</w:t>
      </w:r>
      <w:r>
        <w:t xml:space="preserve"> with Analytics logical function (</w:t>
      </w:r>
      <w:proofErr w:type="spellStart"/>
      <w:r>
        <w:t>AnLF</w:t>
      </w:r>
      <w:proofErr w:type="spellEnd"/>
      <w:r>
        <w:t>)</w:t>
      </w:r>
      <w:r w:rsidRPr="005D2CF1">
        <w:t>. The NWDAF belongs to the same PLMN as the 5GC NF that consumes the analytics information.</w:t>
      </w:r>
    </w:p>
    <w:p w14:paraId="685AB576" w14:textId="77777777" w:rsidR="0097649F" w:rsidRPr="005D2CF1" w:rsidRDefault="0097649F" w:rsidP="0097649F">
      <w:pPr>
        <w:pStyle w:val="TH"/>
      </w:pPr>
      <w:r w:rsidRPr="005D2CF1">
        <w:object w:dxaOrig="5677" w:dyaOrig="1339" w14:anchorId="1EF22B80">
          <v:shape id="_x0000_i1027" type="#_x0000_t75" style="width:282.1pt;height:66.65pt" o:ole="">
            <v:imagedata r:id="rId16" o:title=""/>
          </v:shape>
          <o:OLEObject Type="Embed" ProgID="Visio.Drawing.11" ShapeID="_x0000_i1027" DrawAspect="Content" ObjectID="_1679846002" r:id="rId17"/>
        </w:object>
      </w:r>
    </w:p>
    <w:p w14:paraId="7AF0656D" w14:textId="77777777" w:rsidR="0097649F" w:rsidRPr="005D2CF1" w:rsidRDefault="0097649F" w:rsidP="0097649F">
      <w:pPr>
        <w:pStyle w:val="TF"/>
      </w:pPr>
      <w:r w:rsidRPr="005D2CF1">
        <w:t>Figure 4.2-2: Network Data Analytics Exposure architecture</w:t>
      </w:r>
    </w:p>
    <w:p w14:paraId="73700693" w14:textId="77777777" w:rsidR="0097649F" w:rsidRPr="005D2CF1" w:rsidRDefault="0097649F" w:rsidP="0097649F">
      <w:pPr>
        <w:rPr>
          <w:lang w:eastAsia="zh-CN"/>
        </w:rPr>
      </w:pPr>
      <w:r w:rsidRPr="005D2CF1">
        <w:lastRenderedPageBreak/>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2BB91889" w14:textId="77777777" w:rsidR="0097649F" w:rsidRPr="005D2CF1" w:rsidRDefault="0097649F" w:rsidP="0097649F">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3B1CFC7D" w14:textId="76EEFF3B" w:rsidR="0055474A" w:rsidRDefault="0097649F" w:rsidP="0097649F">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20F236C" w14:textId="1A8E1A50" w:rsidR="0055474A" w:rsidRDefault="0055474A" w:rsidP="0055474A">
      <w:r>
        <w:t xml:space="preserve">As depicted in Figure 4.2-3, the 5G System architecture allows NWDAF </w:t>
      </w:r>
      <w:ins w:id="9" w:author="ETRI" w:date="2021-03-30T16:20:00Z">
        <w:del w:id="10" w:author="hw" w:date="2021-04-13T18:51:00Z">
          <w:r w:rsidR="00E51A41" w:rsidRPr="008E056A" w:rsidDel="008E056A">
            <w:rPr>
              <w:highlight w:val="green"/>
              <w:rPrChange w:id="11" w:author="hw" w:date="2021-04-13T18:52:00Z">
                <w:rPr/>
              </w:rPrChange>
            </w:rPr>
            <w:delText xml:space="preserve">containing </w:delText>
          </w:r>
        </w:del>
      </w:ins>
      <w:ins w:id="12" w:author="ETRI" w:date="2021-03-30T16:21:00Z">
        <w:del w:id="13" w:author="hw" w:date="2021-04-13T18:51:00Z">
          <w:r w:rsidR="00E51A41" w:rsidRPr="008E056A" w:rsidDel="008E056A">
            <w:rPr>
              <w:highlight w:val="green"/>
              <w:rPrChange w:id="14" w:author="hw" w:date="2021-04-13T18:52:00Z">
                <w:rPr/>
              </w:rPrChange>
            </w:rPr>
            <w:delText>An</w:delText>
          </w:r>
        </w:del>
      </w:ins>
      <w:ins w:id="15" w:author="ETRI" w:date="2021-03-30T16:31:00Z">
        <w:del w:id="16" w:author="hw" w:date="2021-04-13T18:51:00Z">
          <w:r w:rsidR="00DB6884" w:rsidRPr="008E056A" w:rsidDel="008E056A">
            <w:rPr>
              <w:highlight w:val="green"/>
              <w:rPrChange w:id="17" w:author="hw" w:date="2021-04-13T18:52:00Z">
                <w:rPr/>
              </w:rPrChange>
            </w:rPr>
            <w:delText>a</w:delText>
          </w:r>
        </w:del>
      </w:ins>
      <w:ins w:id="18" w:author="ETRI" w:date="2021-03-30T16:21:00Z">
        <w:del w:id="19" w:author="hw" w:date="2021-04-13T18:51:00Z">
          <w:r w:rsidR="00E51A41" w:rsidRPr="008E056A" w:rsidDel="008E056A">
            <w:rPr>
              <w:highlight w:val="green"/>
              <w:rPrChange w:id="20" w:author="hw" w:date="2021-04-13T18:52:00Z">
                <w:rPr/>
              </w:rPrChange>
            </w:rPr>
            <w:delText xml:space="preserve">lytics logical function </w:delText>
          </w:r>
        </w:del>
      </w:ins>
      <w:ins w:id="21" w:author="ETRI" w:date="2021-03-30T16:28:00Z">
        <w:del w:id="22" w:author="hw" w:date="2021-04-13T18:51:00Z">
          <w:r w:rsidR="00DB6884" w:rsidRPr="008E056A" w:rsidDel="008E056A">
            <w:rPr>
              <w:highlight w:val="green"/>
              <w:rPrChange w:id="23" w:author="hw" w:date="2021-04-13T18:52:00Z">
                <w:rPr/>
              </w:rPrChange>
            </w:rPr>
            <w:delText>(NWDAF (AnLF))</w:delText>
          </w:r>
          <w:r w:rsidR="00DB6884" w:rsidDel="008E056A">
            <w:delText xml:space="preserve"> </w:delText>
          </w:r>
        </w:del>
      </w:ins>
      <w:r>
        <w:t xml:space="preserve">to use </w:t>
      </w:r>
      <w:ins w:id="24" w:author="Nokia" w:date="2021-04-12T19:02:00Z">
        <w:r w:rsidR="00676C6B">
          <w:t xml:space="preserve">trained </w:t>
        </w:r>
      </w:ins>
      <w:ins w:id="25" w:author="ETRI" w:date="2021-03-30T16:18:00Z">
        <w:r w:rsidR="00E51A41">
          <w:t xml:space="preserve">ML </w:t>
        </w:r>
      </w:ins>
      <w:r>
        <w:t xml:space="preserve">model </w:t>
      </w:r>
      <w:del w:id="26" w:author="ETRI" w:date="2021-03-30T16:22:00Z">
        <w:r w:rsidDel="00E51A41">
          <w:delText xml:space="preserve">training </w:delText>
        </w:r>
      </w:del>
      <w:ins w:id="27" w:author="ETRI" w:date="2021-03-30T16:22:00Z">
        <w:r w:rsidR="00E51A41">
          <w:t xml:space="preserve">provisioning </w:t>
        </w:r>
      </w:ins>
      <w:r>
        <w:t xml:space="preserve">services </w:t>
      </w:r>
      <w:ins w:id="28" w:author="ETRI" w:date="2021-03-30T16:33:00Z">
        <w:del w:id="29" w:author="Nokia" w:date="2021-04-12T19:02:00Z">
          <w:r w:rsidR="00DB6884" w:rsidDel="00676C6B">
            <w:delText>for</w:delText>
          </w:r>
        </w:del>
      </w:ins>
      <w:ins w:id="30" w:author="ETRI" w:date="2021-03-30T16:32:00Z">
        <w:del w:id="31" w:author="Nokia" w:date="2021-04-12T19:02:00Z">
          <w:r w:rsidR="00DB6884" w:rsidDel="00676C6B">
            <w:delText xml:space="preserve"> generat</w:delText>
          </w:r>
        </w:del>
      </w:ins>
      <w:ins w:id="32" w:author="ETRI" w:date="2021-03-30T16:33:00Z">
        <w:del w:id="33" w:author="Nokia" w:date="2021-04-12T19:02:00Z">
          <w:r w:rsidR="00DB6884" w:rsidDel="00676C6B">
            <w:delText>ing</w:delText>
          </w:r>
        </w:del>
      </w:ins>
      <w:ins w:id="34" w:author="ETRI" w:date="2021-03-30T16:28:00Z">
        <w:del w:id="35" w:author="Nokia" w:date="2021-04-12T19:02:00Z">
          <w:r w:rsidR="00DB6884" w:rsidDel="00676C6B">
            <w:delText xml:space="preserve"> a</w:delText>
          </w:r>
        </w:del>
      </w:ins>
      <w:ins w:id="36" w:author="ETRI" w:date="2021-03-30T16:29:00Z">
        <w:del w:id="37" w:author="Nokia" w:date="2021-04-12T19:02:00Z">
          <w:r w:rsidR="00DB6884" w:rsidDel="00676C6B">
            <w:delText xml:space="preserve"> certain </w:delText>
          </w:r>
        </w:del>
      </w:ins>
      <w:ins w:id="38" w:author="ETRI" w:date="2021-03-30T16:28:00Z">
        <w:del w:id="39" w:author="Nokia" w:date="2021-04-12T19:02:00Z">
          <w:r w:rsidR="00DB6884" w:rsidDel="00676C6B">
            <w:delText>analytics</w:delText>
          </w:r>
        </w:del>
      </w:ins>
      <w:ins w:id="40" w:author="ETRI" w:date="2021-03-30T16:32:00Z">
        <w:del w:id="41" w:author="Nokia" w:date="2021-04-12T19:02:00Z">
          <w:r w:rsidR="00DB6884" w:rsidDel="00676C6B">
            <w:delText xml:space="preserve"> </w:delText>
          </w:r>
        </w:del>
      </w:ins>
      <w:r>
        <w:t>from another NWDAF containing Model Training logical function (NWDAF</w:t>
      </w:r>
      <w:ins w:id="42" w:author="ETRI" w:date="2021-03-30T16:18:00Z">
        <w:r w:rsidR="00E51A41">
          <w:t xml:space="preserve"> </w:t>
        </w:r>
      </w:ins>
      <w:r>
        <w:t>(MTLF)).</w:t>
      </w:r>
    </w:p>
    <w:p w14:paraId="79CEC22B" w14:textId="77777777" w:rsidR="0055474A" w:rsidRDefault="0055474A" w:rsidP="0055474A">
      <w:pPr>
        <w:pStyle w:val="NO"/>
      </w:pPr>
      <w:r>
        <w:t>NOTE 2:</w:t>
      </w:r>
      <w:r>
        <w:tab/>
        <w:t>Analytics logical function and Model Training logical function are described in clause 5.1.</w:t>
      </w:r>
    </w:p>
    <w:p w14:paraId="0BFBE6F5" w14:textId="6BE1694B" w:rsidR="0055474A" w:rsidRDefault="0055474A" w:rsidP="0055474A">
      <w:pPr>
        <w:pStyle w:val="TH"/>
        <w:rPr>
          <w:ins w:id="43" w:author="ETRI" w:date="2021-03-30T16:26:00Z"/>
        </w:rPr>
      </w:pPr>
      <w:r w:rsidRPr="008E056A">
        <w:rPr>
          <w:highlight w:val="green"/>
          <w:rPrChange w:id="44" w:author="hw" w:date="2021-04-13T18:52:00Z">
            <w:rPr>
              <w:highlight w:val="green"/>
            </w:rPr>
          </w:rPrChange>
        </w:rPr>
        <w:object w:dxaOrig="6390" w:dyaOrig="1710" w14:anchorId="6CB2A986">
          <v:shape id="_x0000_i1028" type="#_x0000_t75" style="width:320.25pt;height:85.45pt" o:ole="">
            <v:imagedata r:id="rId18" o:title=""/>
          </v:shape>
          <o:OLEObject Type="Embed" ProgID="Visio.Drawing.11" ShapeID="_x0000_i1028" DrawAspect="Content" ObjectID="_1679846003" r:id="rId19"/>
        </w:object>
      </w:r>
    </w:p>
    <w:p w14:paraId="41CC0FCE" w14:textId="1486FC16" w:rsidR="00E51A41" w:rsidRPr="005D2CF1" w:rsidRDefault="00E51A41" w:rsidP="0055474A">
      <w:pPr>
        <w:pStyle w:val="TH"/>
      </w:pPr>
      <w:ins w:id="45" w:author="ETRI" w:date="2021-03-30T16:26:00Z">
        <w:del w:id="46" w:author="hw" w:date="2021-04-13T18:51:00Z">
          <w:r w:rsidRPr="008E056A" w:rsidDel="008E056A">
            <w:rPr>
              <w:highlight w:val="green"/>
              <w:rPrChange w:id="47" w:author="hw" w:date="2021-04-13T18:52:00Z">
                <w:rPr>
                  <w:highlight w:val="green"/>
                </w:rPr>
              </w:rPrChange>
            </w:rPr>
            <w:object w:dxaOrig="6405" w:dyaOrig="1725" w14:anchorId="4C873710">
              <v:shape id="_x0000_i1029" type="#_x0000_t75" style="width:320.8pt;height:85.95pt" o:ole="">
                <v:imagedata r:id="rId20" o:title=""/>
              </v:shape>
              <o:OLEObject Type="Embed" ProgID="Visio.Drawing.11" ShapeID="_x0000_i1029" DrawAspect="Content" ObjectID="_1679846004" r:id="rId21"/>
            </w:object>
          </w:r>
        </w:del>
      </w:ins>
    </w:p>
    <w:p w14:paraId="59D7F7E1" w14:textId="0B6CC814" w:rsidR="0055474A" w:rsidRDefault="0055474A" w:rsidP="0055474A">
      <w:pPr>
        <w:pStyle w:val="TF"/>
      </w:pPr>
      <w:r>
        <w:t xml:space="preserve">Figure 4.2-3: </w:t>
      </w:r>
      <w:ins w:id="48" w:author="ETRI" w:date="2021-03-30T16:22:00Z">
        <w:r w:rsidR="00E51A41">
          <w:t xml:space="preserve">Trained ML </w:t>
        </w:r>
      </w:ins>
      <w:r>
        <w:t xml:space="preserve">Model </w:t>
      </w:r>
      <w:ins w:id="49" w:author="ETRI" w:date="2021-03-30T16:42:00Z">
        <w:r w:rsidR="00FB6730">
          <w:t>Provisioning</w:t>
        </w:r>
      </w:ins>
      <w:del w:id="50" w:author="ETRI" w:date="2021-03-30T16:22:00Z">
        <w:r w:rsidDel="00E51A41">
          <w:delText xml:space="preserve">Training </w:delText>
        </w:r>
      </w:del>
      <w:del w:id="51" w:author="ETRI" w:date="2021-03-30T16:42:00Z">
        <w:r w:rsidDel="00FB6730">
          <w:delText>Exposure</w:delText>
        </w:r>
      </w:del>
      <w:r>
        <w:t xml:space="preserve"> architecture</w:t>
      </w:r>
    </w:p>
    <w:p w14:paraId="4D4D5964" w14:textId="66FF7CDB" w:rsidR="0055474A" w:rsidRDefault="0055474A" w:rsidP="0055474A">
      <w:r>
        <w:t>The Nnwdaf interface is used by NWDAF</w:t>
      </w:r>
      <w:ins w:id="52" w:author="ETRI" w:date="2021-03-30T16:19:00Z">
        <w:r w:rsidR="00E51A41">
          <w:t xml:space="preserve"> </w:t>
        </w:r>
      </w:ins>
      <w:r>
        <w:t>(AnLF) to request and subscribe to</w:t>
      </w:r>
      <w:ins w:id="53" w:author="ETRI" w:date="2021-03-30T16:19:00Z">
        <w:r w:rsidR="00E51A41">
          <w:t xml:space="preserve"> </w:t>
        </w:r>
      </w:ins>
      <w:ins w:id="54" w:author="Nokia" w:date="2021-04-12T19:02:00Z">
        <w:r w:rsidR="00676C6B">
          <w:t xml:space="preserve">trained </w:t>
        </w:r>
      </w:ins>
      <w:ins w:id="55" w:author="ETRI" w:date="2021-03-30T16:19:00Z">
        <w:r w:rsidR="00E51A41">
          <w:t>ML</w:t>
        </w:r>
      </w:ins>
      <w:r>
        <w:t xml:space="preserve"> model </w:t>
      </w:r>
      <w:ins w:id="56" w:author="ETRI" w:date="2021-03-30T16:22:00Z">
        <w:r w:rsidR="00E51A41">
          <w:t>provisioning</w:t>
        </w:r>
      </w:ins>
      <w:del w:id="57" w:author="ETRI" w:date="2021-03-30T16:22:00Z">
        <w:r w:rsidDel="00E51A41">
          <w:delText>training</w:delText>
        </w:r>
      </w:del>
      <w:r>
        <w:t xml:space="preserve"> services.</w:t>
      </w:r>
    </w:p>
    <w:p w14:paraId="2B6B2553" w14:textId="707400D9" w:rsidR="0055474A" w:rsidRDefault="0055474A" w:rsidP="0055474A">
      <w:pPr>
        <w:pStyle w:val="NO"/>
        <w:rPr>
          <w:ins w:id="58" w:author="ETRI" w:date="2021-03-30T16:20:00Z"/>
        </w:rPr>
      </w:pPr>
      <w:r>
        <w:t>NOTE 3:</w:t>
      </w:r>
      <w:r>
        <w:tab/>
        <w:t xml:space="preserve">The NWDAF </w:t>
      </w:r>
      <w:del w:id="59" w:author="ETRI" w:date="2021-03-30T16:23:00Z">
        <w:r w:rsidDel="00E51A41">
          <w:delText xml:space="preserve">training </w:delText>
        </w:r>
      </w:del>
      <w:ins w:id="60" w:author="ETRI" w:date="2021-03-30T16:23:00Z">
        <w:r w:rsidR="00E51A41">
          <w:t xml:space="preserve">ML model provisioning </w:t>
        </w:r>
      </w:ins>
      <w:r>
        <w:t>services are described in clause 7.</w:t>
      </w:r>
    </w:p>
    <w:p w14:paraId="08D95D50" w14:textId="0AC92CA7" w:rsidR="00E51A41" w:rsidRDefault="00E51A41" w:rsidP="0055474A">
      <w:pPr>
        <w:pStyle w:val="NO"/>
      </w:pPr>
      <w:ins w:id="61" w:author="ETRI" w:date="2021-03-30T16:20:00Z">
        <w:r>
          <w:t>NOTE 4:</w:t>
        </w:r>
        <w:r>
          <w:tab/>
        </w:r>
      </w:ins>
      <w:ins w:id="62" w:author="ETRI" w:date="2021-03-30T16:24:00Z">
        <w:r>
          <w:t xml:space="preserve">The NWDAF containing </w:t>
        </w:r>
        <w:proofErr w:type="spellStart"/>
        <w:r>
          <w:t>AnLF</w:t>
        </w:r>
        <w:proofErr w:type="spellEnd"/>
        <w:r>
          <w:t xml:space="preserve"> </w:t>
        </w:r>
      </w:ins>
      <w:ins w:id="63" w:author="ETRI" w:date="2021-03-30T16:26:00Z">
        <w:r>
          <w:t xml:space="preserve">is </w:t>
        </w:r>
        <w:del w:id="64" w:author="Nokia" w:date="2021-04-12T19:03:00Z">
          <w:r w:rsidDel="00676C6B">
            <w:delText>only to be a</w:delText>
          </w:r>
        </w:del>
      </w:ins>
      <w:ins w:id="65" w:author="Nokia" w:date="2021-04-12T19:03:00Z">
        <w:r w:rsidR="00676C6B">
          <w:t>the only</w:t>
        </w:r>
      </w:ins>
      <w:ins w:id="66" w:author="ETRI" w:date="2021-03-30T16:26:00Z">
        <w:r>
          <w:t xml:space="preserve"> </w:t>
        </w:r>
      </w:ins>
      <w:ins w:id="67" w:author="ETRI" w:date="2021-03-30T16:24:00Z">
        <w:r>
          <w:t>consumer</w:t>
        </w:r>
      </w:ins>
      <w:ins w:id="68" w:author="ETRI" w:date="2021-03-30T16:25:00Z">
        <w:r>
          <w:t xml:space="preserve"> of </w:t>
        </w:r>
      </w:ins>
      <w:ins w:id="69" w:author="Nokia" w:date="2021-04-12T19:03:00Z">
        <w:r w:rsidR="00676C6B">
          <w:t xml:space="preserve">trained </w:t>
        </w:r>
      </w:ins>
      <w:ins w:id="70" w:author="ETRI" w:date="2021-03-30T16:25:00Z">
        <w:r>
          <w:t xml:space="preserve">ML model provisioning services in this release of the specification. </w:t>
        </w:r>
      </w:ins>
      <w:ins w:id="71" w:author="ETRI" w:date="2021-03-30T16:24:00Z">
        <w:r>
          <w:t xml:space="preserve"> </w:t>
        </w:r>
      </w:ins>
    </w:p>
    <w:p w14:paraId="4883AC61" w14:textId="3F52AB0F" w:rsidR="0055474A" w:rsidDel="00E51A41" w:rsidRDefault="0055474A" w:rsidP="0055474A">
      <w:pPr>
        <w:pStyle w:val="EditorsNote"/>
        <w:rPr>
          <w:del w:id="72" w:author="ETRI" w:date="2021-03-30T16:25:00Z"/>
        </w:rPr>
      </w:pPr>
      <w:del w:id="73" w:author="ETRI" w:date="2021-03-30T16:25:00Z">
        <w:r w:rsidDel="00E51A41">
          <w:delText>Editor's note:</w:delText>
        </w:r>
        <w:r w:rsidDel="00E51A41">
          <w:tab/>
          <w:delText>Whether an NWDAF containing only MTLF can consume the model training is FFS.</w:delText>
        </w:r>
      </w:del>
    </w:p>
    <w:p w14:paraId="20DCFC0D" w14:textId="77777777" w:rsidR="00712697" w:rsidRDefault="00712697" w:rsidP="00712697">
      <w:r>
        <w:t>The 5G System architecture allows any 5GC NF to request network analytics information from an NWDAF using a DCCF standalone function.</w:t>
      </w:r>
    </w:p>
    <w:p w14:paraId="58BE4215" w14:textId="77777777" w:rsidR="00712697" w:rsidRDefault="00712697" w:rsidP="00712697">
      <w:pPr>
        <w:pStyle w:val="TH"/>
      </w:pPr>
      <w:r>
        <w:object w:dxaOrig="8132" w:dyaOrig="3789" w14:anchorId="71BAA871">
          <v:shape id="_x0000_i1030" type="#_x0000_t75" style="width:406.2pt;height:188.05pt" o:ole="">
            <v:imagedata r:id="rId22" o:title=""/>
          </v:shape>
          <o:OLEObject Type="Embed" ProgID="Word.Picture.8" ShapeID="_x0000_i1030" DrawAspect="Content" ObjectID="_1679846005" r:id="rId23"/>
        </w:object>
      </w:r>
    </w:p>
    <w:p w14:paraId="15FA04C9" w14:textId="77777777" w:rsidR="00712697" w:rsidRDefault="00712697" w:rsidP="00712697">
      <w:pPr>
        <w:pStyle w:val="TF"/>
      </w:pPr>
      <w:r>
        <w:t>Figure 4.2-4: Network Data Analytics Exposure architecture using Data Collection Coordination</w:t>
      </w:r>
    </w:p>
    <w:p w14:paraId="1D081E79" w14:textId="33964EBD" w:rsidR="0055474A" w:rsidRDefault="00712697" w:rsidP="00712697">
      <w:pPr>
        <w:rPr>
          <w:lang w:eastAsia="ko-KR"/>
        </w:rPr>
      </w:pPr>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198DEF76" w14:textId="77777777" w:rsidR="0055474A" w:rsidRPr="0055474A" w:rsidRDefault="0055474A" w:rsidP="0055474A">
      <w:pPr>
        <w:rPr>
          <w:lang w:eastAsia="ko-KR"/>
        </w:rPr>
      </w:pPr>
    </w:p>
    <w:p w14:paraId="15CD0603" w14:textId="77777777" w:rsidR="0055474A" w:rsidRPr="0055474A" w:rsidRDefault="0055474A" w:rsidP="0055474A">
      <w:pPr>
        <w:rPr>
          <w:lang w:eastAsia="ko-KR"/>
        </w:rPr>
      </w:pPr>
    </w:p>
    <w:p w14:paraId="5021BD00" w14:textId="77777777" w:rsidR="0055474A" w:rsidRPr="0042466D" w:rsidRDefault="0055474A" w:rsidP="005547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740BFA" w14:textId="77777777" w:rsidR="0055474A" w:rsidRPr="0055474A" w:rsidRDefault="0055474A" w:rsidP="00434CF2">
      <w:pPr>
        <w:pStyle w:val="3"/>
        <w:rPr>
          <w:lang w:val="en-US" w:eastAsia="ko-KR"/>
        </w:rPr>
      </w:pPr>
    </w:p>
    <w:p w14:paraId="542C2A5C" w14:textId="5B85C8C5" w:rsidR="00434CF2" w:rsidRDefault="00434CF2" w:rsidP="00434CF2">
      <w:pPr>
        <w:pStyle w:val="3"/>
        <w:rPr>
          <w:lang w:eastAsia="ko-KR"/>
        </w:rPr>
      </w:pPr>
      <w:r>
        <w:rPr>
          <w:lang w:eastAsia="ko-KR"/>
        </w:rPr>
        <w:t>6.2A.0</w:t>
      </w:r>
      <w:r>
        <w:rPr>
          <w:lang w:eastAsia="ko-KR"/>
        </w:rPr>
        <w:tab/>
        <w:t>General</w:t>
      </w:r>
    </w:p>
    <w:p w14:paraId="59E7097A" w14:textId="77777777" w:rsidR="00712697" w:rsidRDefault="00712697" w:rsidP="00712697">
      <w:pPr>
        <w:rPr>
          <w:lang w:eastAsia="ko-KR"/>
        </w:rPr>
      </w:pPr>
      <w:r>
        <w:rPr>
          <w:lang w:eastAsia="ko-KR"/>
        </w:rPr>
        <w:t>This clause presents the procedure for the ML Model provisioning.</w:t>
      </w:r>
    </w:p>
    <w:p w14:paraId="711D9C11" w14:textId="0F636849" w:rsidR="00434CF2" w:rsidRDefault="00712697" w:rsidP="00712697">
      <w:pPr>
        <w:rPr>
          <w:ins w:id="74" w:author="ETRI" w:date="2021-03-29T16:13:00Z"/>
          <w:lang w:eastAsia="ko-KR"/>
        </w:rPr>
      </w:pPr>
      <w:r>
        <w:rPr>
          <w:lang w:eastAsia="ko-KR"/>
        </w:rPr>
        <w:t>The procedure for ML model provisioning is limited to a single vendor environment in this release of the specification.</w:t>
      </w:r>
    </w:p>
    <w:p w14:paraId="26FE8E4C" w14:textId="0DB9E298" w:rsidR="00D309A2" w:rsidRDefault="00D309A2">
      <w:pPr>
        <w:pStyle w:val="NO"/>
        <w:rPr>
          <w:lang w:eastAsia="ko-KR"/>
        </w:rPr>
        <w:pPrChange w:id="75" w:author="ETRI" w:date="2021-03-30T13:22:00Z">
          <w:pPr/>
        </w:pPrChange>
      </w:pPr>
      <w:ins w:id="76" w:author="ETRI" w:date="2021-03-29T16:14:00Z">
        <w:r>
          <w:rPr>
            <w:lang w:eastAsia="ko-KR"/>
          </w:rPr>
          <w:t xml:space="preserve">NOTE: </w:t>
        </w:r>
      </w:ins>
      <w:ins w:id="77" w:author="ETRI" w:date="2021-03-30T13:20:00Z">
        <w:r w:rsidR="004725F4">
          <w:rPr>
            <w:lang w:eastAsia="ko-KR"/>
          </w:rPr>
          <w:t>M</w:t>
        </w:r>
      </w:ins>
      <w:ins w:id="78" w:author="ETRI" w:date="2021-03-30T13:21:00Z">
        <w:r w:rsidR="004725F4">
          <w:rPr>
            <w:lang w:eastAsia="ko-KR"/>
          </w:rPr>
          <w:t>L Model provisioning/sharing between multiple MTLFs is not</w:t>
        </w:r>
      </w:ins>
      <w:ins w:id="79" w:author="ETRI" w:date="2021-03-30T13:22:00Z">
        <w:r w:rsidR="004725F4">
          <w:rPr>
            <w:lang w:eastAsia="ko-KR"/>
          </w:rPr>
          <w:t xml:space="preserve"> specified</w:t>
        </w:r>
      </w:ins>
      <w:ins w:id="80" w:author="ETRI" w:date="2021-03-30T13:21:00Z">
        <w:r w:rsidR="004725F4">
          <w:rPr>
            <w:lang w:eastAsia="ko-KR"/>
          </w:rPr>
          <w:t xml:space="preserve"> </w:t>
        </w:r>
      </w:ins>
      <w:ins w:id="81" w:author="ETRI" w:date="2021-03-29T16:15:00Z">
        <w:r>
          <w:rPr>
            <w:lang w:eastAsia="ko-KR"/>
          </w:rPr>
          <w:t>i</w:t>
        </w:r>
      </w:ins>
      <w:ins w:id="82" w:author="ETRI" w:date="2021-03-29T16:14:00Z">
        <w:r>
          <w:rPr>
            <w:lang w:eastAsia="ko-KR"/>
          </w:rPr>
          <w:t>n this release of the specification</w:t>
        </w:r>
      </w:ins>
      <w:ins w:id="83" w:author="ETRI" w:date="2021-03-30T13:16:00Z">
        <w:r w:rsidR="009E7138">
          <w:rPr>
            <w:lang w:eastAsia="ko-KR"/>
          </w:rPr>
          <w:t>.</w:t>
        </w:r>
      </w:ins>
      <w:ins w:id="84" w:author="ETRI" w:date="2021-03-29T16:14:00Z">
        <w:r>
          <w:rPr>
            <w:lang w:eastAsia="ko-KR"/>
          </w:rPr>
          <w:t xml:space="preserve"> </w:t>
        </w:r>
      </w:ins>
    </w:p>
    <w:p w14:paraId="17F93529" w14:textId="61C4907E" w:rsidR="00434CF2" w:rsidDel="00BE5FD1" w:rsidRDefault="00434CF2" w:rsidP="00434CF2">
      <w:pPr>
        <w:pStyle w:val="EditorsNote"/>
        <w:rPr>
          <w:del w:id="85" w:author="ETRI" w:date="2021-03-29T16:13:00Z"/>
          <w:lang w:eastAsia="ko-KR"/>
        </w:rPr>
      </w:pPr>
      <w:del w:id="86" w:author="ETRI" w:date="2021-03-29T16:13:00Z">
        <w:r w:rsidDel="00BE5FD1">
          <w:rPr>
            <w:lang w:eastAsia="ko-KR"/>
          </w:rPr>
          <w:delText>Editor's note:</w:delText>
        </w:r>
        <w:r w:rsidDel="00BE5FD1">
          <w:rPr>
            <w:lang w:eastAsia="ko-KR"/>
          </w:rPr>
          <w:tab/>
          <w:delText>Whether/how support for hierarchy of MTLF is provided is FFS.</w:delText>
        </w:r>
      </w:del>
    </w:p>
    <w:p w14:paraId="4E791878" w14:textId="6322BE05" w:rsidR="00434CF2" w:rsidRDefault="00434CF2" w:rsidP="00434CF2">
      <w:pPr>
        <w:pStyle w:val="EditorsNote"/>
        <w:rPr>
          <w:lang w:eastAsia="ko-KR"/>
        </w:rPr>
      </w:pPr>
      <w:r>
        <w:rPr>
          <w:lang w:eastAsia="ko-KR"/>
        </w:rPr>
        <w:t>Editor's note:</w:t>
      </w:r>
      <w:r>
        <w:rPr>
          <w:lang w:eastAsia="ko-KR"/>
        </w:rPr>
        <w:tab/>
        <w:t xml:space="preserve">Whether/how ML model consumer NWDAF (i.e. </w:t>
      </w:r>
      <w:proofErr w:type="spellStart"/>
      <w:r>
        <w:rPr>
          <w:lang w:eastAsia="ko-KR"/>
        </w:rPr>
        <w:t>AnLF</w:t>
      </w:r>
      <w:proofErr w:type="spellEnd"/>
      <w:r>
        <w:rPr>
          <w:lang w:eastAsia="ko-KR"/>
        </w:rPr>
        <w:t>) can negotiate the ML model update is FFS.</w:t>
      </w:r>
    </w:p>
    <w:p w14:paraId="16ACA4BD" w14:textId="33C3F169"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0B56089D" w14:textId="5C86F3A4" w:rsidR="00434CF2" w:rsidRDefault="00434CF2" w:rsidP="00434CF2">
      <w:pPr>
        <w:pStyle w:val="EditorsNote"/>
        <w:rPr>
          <w:lang w:eastAsia="zh-CN"/>
        </w:rPr>
      </w:pPr>
    </w:p>
    <w:p w14:paraId="5D7DE99B" w14:textId="3C036B75"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77777777" w:rsidR="00800D51" w:rsidRPr="005D2CF1" w:rsidRDefault="00800D51" w:rsidP="00800D51">
      <w:pPr>
        <w:pStyle w:val="2"/>
      </w:pPr>
      <w:bookmarkStart w:id="87" w:name="_Toc58920930"/>
      <w:r w:rsidRPr="005D2CF1">
        <w:rPr>
          <w:lang w:eastAsia="zh-CN"/>
        </w:rPr>
        <w:t>7.1</w:t>
      </w:r>
      <w:r w:rsidRPr="005D2CF1">
        <w:tab/>
        <w:t>General</w:t>
      </w:r>
      <w:bookmarkEnd w:id="87"/>
    </w:p>
    <w:p w14:paraId="32C7C947" w14:textId="4F7D8091" w:rsidR="00800D51" w:rsidRPr="005D2CF1" w:rsidRDefault="00800D51" w:rsidP="00800D51">
      <w:r w:rsidRPr="005D2CF1">
        <w:t>Table</w:t>
      </w:r>
      <w:r>
        <w:t xml:space="preserve"> 7.1-1</w:t>
      </w:r>
      <w:r w:rsidRPr="005D2CF1">
        <w:t xml:space="preserve"> illustrates the NWDAF Services.</w:t>
      </w:r>
    </w:p>
    <w:p w14:paraId="35817838" w14:textId="77777777" w:rsidR="00800D51" w:rsidRPr="005D2CF1" w:rsidRDefault="00800D51" w:rsidP="00800D5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14:paraId="41821499" w14:textId="77777777" w:rsidTr="00EC0063">
        <w:tc>
          <w:tcPr>
            <w:tcW w:w="2830" w:type="dxa"/>
            <w:tcBorders>
              <w:bottom w:val="single" w:sz="4" w:space="0" w:color="auto"/>
            </w:tcBorders>
          </w:tcPr>
          <w:p w14:paraId="42EDC480" w14:textId="77777777" w:rsidR="00800D51" w:rsidRPr="005D2CF1" w:rsidRDefault="00800D51" w:rsidP="00EC0063">
            <w:pPr>
              <w:pStyle w:val="TAH"/>
            </w:pPr>
            <w:r w:rsidRPr="005D2CF1">
              <w:t>Service Name</w:t>
            </w:r>
          </w:p>
        </w:tc>
        <w:tc>
          <w:tcPr>
            <w:tcW w:w="2219" w:type="dxa"/>
          </w:tcPr>
          <w:p w14:paraId="36983945" w14:textId="77777777" w:rsidR="00800D51" w:rsidRPr="005D2CF1" w:rsidRDefault="00800D51" w:rsidP="00EC0063">
            <w:pPr>
              <w:pStyle w:val="TAH"/>
            </w:pPr>
            <w:r w:rsidRPr="005D2CF1">
              <w:t>Service Operations</w:t>
            </w:r>
          </w:p>
        </w:tc>
        <w:tc>
          <w:tcPr>
            <w:tcW w:w="1770" w:type="dxa"/>
            <w:tcBorders>
              <w:bottom w:val="single" w:sz="4" w:space="0" w:color="auto"/>
            </w:tcBorders>
          </w:tcPr>
          <w:p w14:paraId="08D9CC95" w14:textId="77777777" w:rsidR="00800D51" w:rsidRPr="005D2CF1" w:rsidRDefault="00800D51" w:rsidP="00EC0063">
            <w:pPr>
              <w:pStyle w:val="TAH"/>
            </w:pPr>
            <w:r w:rsidRPr="005D2CF1">
              <w:t>Operation</w:t>
            </w:r>
          </w:p>
          <w:p w14:paraId="268A32AB" w14:textId="77777777" w:rsidR="00800D51" w:rsidRPr="005D2CF1" w:rsidRDefault="00800D51" w:rsidP="00EC0063">
            <w:pPr>
              <w:pStyle w:val="TAH"/>
            </w:pPr>
            <w:r w:rsidRPr="005D2CF1">
              <w:t>Semantics</w:t>
            </w:r>
          </w:p>
        </w:tc>
        <w:tc>
          <w:tcPr>
            <w:tcW w:w="1786" w:type="dxa"/>
          </w:tcPr>
          <w:p w14:paraId="1EC688FD" w14:textId="77777777" w:rsidR="00800D51" w:rsidRPr="005D2CF1" w:rsidRDefault="00800D51" w:rsidP="00EC0063">
            <w:pPr>
              <w:pStyle w:val="TAH"/>
            </w:pPr>
            <w:r w:rsidRPr="005D2CF1">
              <w:t>Example Consumer(s)</w:t>
            </w:r>
          </w:p>
        </w:tc>
      </w:tr>
      <w:tr w:rsidR="00800D51" w:rsidRPr="005D2CF1" w14:paraId="3410B3AA" w14:textId="77777777" w:rsidTr="00EC0063">
        <w:tc>
          <w:tcPr>
            <w:tcW w:w="2830" w:type="dxa"/>
            <w:tcBorders>
              <w:bottom w:val="nil"/>
            </w:tcBorders>
            <w:shd w:val="clear" w:color="auto" w:fill="auto"/>
          </w:tcPr>
          <w:p w14:paraId="365CFE62" w14:textId="77777777" w:rsidR="00800D51" w:rsidRPr="005D2CF1" w:rsidRDefault="00800D51" w:rsidP="00EC0063">
            <w:pPr>
              <w:pStyle w:val="TAL"/>
            </w:pPr>
            <w:r w:rsidRPr="005D2CF1">
              <w:t>Nnwdaf_AnalyticsSubscription</w:t>
            </w:r>
          </w:p>
        </w:tc>
        <w:tc>
          <w:tcPr>
            <w:tcW w:w="2219" w:type="dxa"/>
          </w:tcPr>
          <w:p w14:paraId="2897D669" w14:textId="77777777" w:rsidR="00800D51" w:rsidRPr="005D2CF1" w:rsidRDefault="00800D51" w:rsidP="00EC0063">
            <w:pPr>
              <w:pStyle w:val="TAL"/>
            </w:pPr>
            <w:r w:rsidRPr="005D2CF1">
              <w:t>Subscribe</w:t>
            </w:r>
          </w:p>
        </w:tc>
        <w:tc>
          <w:tcPr>
            <w:tcW w:w="1770" w:type="dxa"/>
            <w:tcBorders>
              <w:bottom w:val="nil"/>
            </w:tcBorders>
            <w:shd w:val="clear" w:color="auto" w:fill="auto"/>
          </w:tcPr>
          <w:p w14:paraId="640947B2" w14:textId="77777777" w:rsidR="00800D51" w:rsidRPr="005D2CF1" w:rsidRDefault="00800D51" w:rsidP="00EC0063">
            <w:pPr>
              <w:pStyle w:val="TAL"/>
            </w:pPr>
            <w:r w:rsidRPr="005D2CF1">
              <w:t>Subscribe / Notify</w:t>
            </w:r>
          </w:p>
        </w:tc>
        <w:tc>
          <w:tcPr>
            <w:tcW w:w="1786" w:type="dxa"/>
          </w:tcPr>
          <w:p w14:paraId="5310516D"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1DD5774" w14:textId="77777777" w:rsidTr="00EC0063">
        <w:tc>
          <w:tcPr>
            <w:tcW w:w="2830" w:type="dxa"/>
            <w:tcBorders>
              <w:top w:val="nil"/>
              <w:bottom w:val="nil"/>
            </w:tcBorders>
            <w:shd w:val="clear" w:color="auto" w:fill="auto"/>
          </w:tcPr>
          <w:p w14:paraId="7FC95E44" w14:textId="77777777" w:rsidR="00800D51" w:rsidRPr="005D2CF1" w:rsidRDefault="00800D51" w:rsidP="00EC0063">
            <w:pPr>
              <w:pStyle w:val="TAL"/>
            </w:pPr>
          </w:p>
        </w:tc>
        <w:tc>
          <w:tcPr>
            <w:tcW w:w="2219" w:type="dxa"/>
          </w:tcPr>
          <w:p w14:paraId="6B324AEA" w14:textId="77777777" w:rsidR="00800D51" w:rsidRPr="005D2CF1" w:rsidRDefault="00800D51" w:rsidP="00EC0063">
            <w:pPr>
              <w:pStyle w:val="TAL"/>
            </w:pPr>
            <w:r w:rsidRPr="005D2CF1">
              <w:t>Unsubscribe</w:t>
            </w:r>
          </w:p>
        </w:tc>
        <w:tc>
          <w:tcPr>
            <w:tcW w:w="1770" w:type="dxa"/>
            <w:tcBorders>
              <w:top w:val="nil"/>
              <w:bottom w:val="nil"/>
            </w:tcBorders>
            <w:shd w:val="clear" w:color="auto" w:fill="auto"/>
          </w:tcPr>
          <w:p w14:paraId="0370E8B9" w14:textId="77777777" w:rsidR="00800D51" w:rsidRPr="005D2CF1" w:rsidRDefault="00800D51" w:rsidP="00EC0063">
            <w:pPr>
              <w:pStyle w:val="TAL"/>
            </w:pPr>
          </w:p>
        </w:tc>
        <w:tc>
          <w:tcPr>
            <w:tcW w:w="1786" w:type="dxa"/>
          </w:tcPr>
          <w:p w14:paraId="1D9CC279"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CC3F9E8" w14:textId="77777777" w:rsidTr="00EC0063">
        <w:tc>
          <w:tcPr>
            <w:tcW w:w="2830" w:type="dxa"/>
            <w:tcBorders>
              <w:top w:val="nil"/>
              <w:bottom w:val="nil"/>
            </w:tcBorders>
            <w:shd w:val="clear" w:color="auto" w:fill="auto"/>
          </w:tcPr>
          <w:p w14:paraId="4370B929" w14:textId="77777777" w:rsidR="00800D51" w:rsidRPr="005D2CF1" w:rsidRDefault="00800D51" w:rsidP="00EC0063">
            <w:pPr>
              <w:pStyle w:val="TAL"/>
            </w:pPr>
          </w:p>
        </w:tc>
        <w:tc>
          <w:tcPr>
            <w:tcW w:w="2219" w:type="dxa"/>
          </w:tcPr>
          <w:p w14:paraId="567C2053" w14:textId="77777777" w:rsidR="00800D51" w:rsidRPr="005D2CF1" w:rsidRDefault="00800D51" w:rsidP="00EC0063">
            <w:pPr>
              <w:pStyle w:val="TAL"/>
            </w:pPr>
            <w:r w:rsidRPr="005D2CF1">
              <w:t>Notify</w:t>
            </w:r>
          </w:p>
        </w:tc>
        <w:tc>
          <w:tcPr>
            <w:tcW w:w="1770" w:type="dxa"/>
            <w:tcBorders>
              <w:top w:val="nil"/>
              <w:bottom w:val="single" w:sz="4" w:space="0" w:color="auto"/>
            </w:tcBorders>
            <w:shd w:val="clear" w:color="auto" w:fill="auto"/>
          </w:tcPr>
          <w:p w14:paraId="72F10676" w14:textId="77777777" w:rsidR="00800D51" w:rsidRPr="005D2CF1" w:rsidRDefault="00800D51" w:rsidP="00EC0063">
            <w:pPr>
              <w:pStyle w:val="TAL"/>
            </w:pPr>
          </w:p>
        </w:tc>
        <w:tc>
          <w:tcPr>
            <w:tcW w:w="1786" w:type="dxa"/>
          </w:tcPr>
          <w:p w14:paraId="2391D5CE"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7405FBA" w14:textId="77777777" w:rsidTr="00EC0063">
        <w:tc>
          <w:tcPr>
            <w:tcW w:w="2830" w:type="dxa"/>
            <w:tcBorders>
              <w:top w:val="nil"/>
              <w:bottom w:val="single" w:sz="4" w:space="0" w:color="auto"/>
            </w:tcBorders>
            <w:shd w:val="clear" w:color="auto" w:fill="auto"/>
          </w:tcPr>
          <w:p w14:paraId="75570A5A" w14:textId="77777777" w:rsidR="00800D51" w:rsidRPr="005D2CF1" w:rsidRDefault="00800D51" w:rsidP="00EC0063">
            <w:pPr>
              <w:pStyle w:val="TAL"/>
            </w:pPr>
          </w:p>
        </w:tc>
        <w:tc>
          <w:tcPr>
            <w:tcW w:w="2219" w:type="dxa"/>
          </w:tcPr>
          <w:p w14:paraId="27350D11"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39430E15" w14:textId="77777777" w:rsidR="00800D51" w:rsidRPr="005D2CF1" w:rsidRDefault="00800D51" w:rsidP="00EC0063">
            <w:pPr>
              <w:pStyle w:val="TAL"/>
            </w:pPr>
            <w:r>
              <w:t>Request / Response</w:t>
            </w:r>
          </w:p>
        </w:tc>
        <w:tc>
          <w:tcPr>
            <w:tcW w:w="1786" w:type="dxa"/>
          </w:tcPr>
          <w:p w14:paraId="5C800B5A" w14:textId="77777777" w:rsidR="00800D51" w:rsidRPr="005D2CF1" w:rsidRDefault="00800D51" w:rsidP="00EC0063">
            <w:pPr>
              <w:pStyle w:val="TAL"/>
            </w:pPr>
            <w:r>
              <w:t>NWDAF</w:t>
            </w:r>
          </w:p>
        </w:tc>
      </w:tr>
      <w:tr w:rsidR="00800D51" w:rsidRPr="005D2CF1" w14:paraId="252D4C1D" w14:textId="77777777" w:rsidTr="00EC0063">
        <w:tc>
          <w:tcPr>
            <w:tcW w:w="2830" w:type="dxa"/>
            <w:tcBorders>
              <w:top w:val="single" w:sz="4" w:space="0" w:color="auto"/>
              <w:bottom w:val="nil"/>
            </w:tcBorders>
            <w:shd w:val="clear" w:color="auto" w:fill="auto"/>
          </w:tcPr>
          <w:p w14:paraId="3BA528DB" w14:textId="77777777" w:rsidR="00800D51" w:rsidRPr="005D2CF1" w:rsidRDefault="00800D51" w:rsidP="00EC0063">
            <w:pPr>
              <w:pStyle w:val="TAL"/>
            </w:pPr>
            <w:r w:rsidRPr="005D2CF1">
              <w:t>Nnwdaf_AnalyticsInfo</w:t>
            </w:r>
          </w:p>
        </w:tc>
        <w:tc>
          <w:tcPr>
            <w:tcW w:w="2219" w:type="dxa"/>
          </w:tcPr>
          <w:p w14:paraId="4A1D1B92" w14:textId="77777777" w:rsidR="00800D51" w:rsidRPr="005D2CF1" w:rsidRDefault="00800D51" w:rsidP="00EC0063">
            <w:pPr>
              <w:pStyle w:val="TAL"/>
            </w:pPr>
            <w:r w:rsidRPr="005D2CF1">
              <w:t>Request</w:t>
            </w:r>
          </w:p>
        </w:tc>
        <w:tc>
          <w:tcPr>
            <w:tcW w:w="1770" w:type="dxa"/>
          </w:tcPr>
          <w:p w14:paraId="59B78ADA" w14:textId="77777777" w:rsidR="00800D51" w:rsidRPr="005D2CF1" w:rsidRDefault="00800D51" w:rsidP="00EC0063">
            <w:pPr>
              <w:pStyle w:val="TAL"/>
            </w:pPr>
            <w:r w:rsidRPr="005D2CF1">
              <w:t>Request / Response</w:t>
            </w:r>
          </w:p>
        </w:tc>
        <w:tc>
          <w:tcPr>
            <w:tcW w:w="1786" w:type="dxa"/>
          </w:tcPr>
          <w:p w14:paraId="7156ACBA"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018629A" w14:textId="77777777" w:rsidTr="00EC0063">
        <w:tc>
          <w:tcPr>
            <w:tcW w:w="2830" w:type="dxa"/>
            <w:tcBorders>
              <w:top w:val="nil"/>
              <w:bottom w:val="single" w:sz="4" w:space="0" w:color="auto"/>
            </w:tcBorders>
            <w:shd w:val="clear" w:color="auto" w:fill="auto"/>
          </w:tcPr>
          <w:p w14:paraId="55CDC7C8" w14:textId="77777777" w:rsidR="00800D51" w:rsidRPr="005D2CF1" w:rsidRDefault="00800D51" w:rsidP="00EC0063">
            <w:pPr>
              <w:pStyle w:val="TAL"/>
            </w:pPr>
          </w:p>
        </w:tc>
        <w:tc>
          <w:tcPr>
            <w:tcW w:w="2219" w:type="dxa"/>
          </w:tcPr>
          <w:p w14:paraId="527615ED"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17340FE0" w14:textId="77777777" w:rsidR="00800D51" w:rsidRPr="005D2CF1" w:rsidRDefault="00800D51" w:rsidP="00EC0063">
            <w:pPr>
              <w:pStyle w:val="TAL"/>
            </w:pPr>
            <w:r>
              <w:t>Request / Response</w:t>
            </w:r>
          </w:p>
        </w:tc>
        <w:tc>
          <w:tcPr>
            <w:tcW w:w="1786" w:type="dxa"/>
          </w:tcPr>
          <w:p w14:paraId="4351B1A2" w14:textId="77777777" w:rsidR="00800D51" w:rsidRPr="005D2CF1" w:rsidRDefault="00800D51" w:rsidP="00EC0063">
            <w:pPr>
              <w:pStyle w:val="TAL"/>
            </w:pPr>
            <w:r>
              <w:t>NWDAF</w:t>
            </w:r>
          </w:p>
        </w:tc>
      </w:tr>
      <w:tr w:rsidR="00800D51" w:rsidRPr="005D2CF1" w14:paraId="78B6CFB6" w14:textId="77777777" w:rsidTr="00800D51">
        <w:tc>
          <w:tcPr>
            <w:tcW w:w="2830" w:type="dxa"/>
            <w:tcBorders>
              <w:bottom w:val="nil"/>
            </w:tcBorders>
          </w:tcPr>
          <w:p w14:paraId="328B841D" w14:textId="77777777" w:rsidR="00800D51" w:rsidRPr="005D2CF1" w:rsidRDefault="00800D51" w:rsidP="00EC0063">
            <w:pPr>
              <w:pStyle w:val="TAL"/>
            </w:pPr>
            <w:r w:rsidRPr="00E9603C">
              <w:t>N</w:t>
            </w:r>
            <w:r>
              <w:t>nwdaf</w:t>
            </w:r>
            <w:r w:rsidRPr="00E9603C">
              <w:t>_DataManagement</w:t>
            </w:r>
          </w:p>
        </w:tc>
        <w:tc>
          <w:tcPr>
            <w:tcW w:w="2219" w:type="dxa"/>
          </w:tcPr>
          <w:p w14:paraId="2D582208" w14:textId="77777777" w:rsidR="00800D51" w:rsidRPr="005D2CF1" w:rsidRDefault="00800D51" w:rsidP="00EC0063">
            <w:pPr>
              <w:pStyle w:val="TAL"/>
            </w:pPr>
            <w:r>
              <w:t>Subscribe</w:t>
            </w:r>
          </w:p>
        </w:tc>
        <w:tc>
          <w:tcPr>
            <w:tcW w:w="1770" w:type="dxa"/>
            <w:tcBorders>
              <w:bottom w:val="nil"/>
            </w:tcBorders>
          </w:tcPr>
          <w:p w14:paraId="291E4A0D" w14:textId="77777777" w:rsidR="00800D51" w:rsidRPr="005D2CF1" w:rsidRDefault="00800D51" w:rsidP="00EC0063">
            <w:pPr>
              <w:pStyle w:val="TAL"/>
            </w:pPr>
            <w:r w:rsidRPr="005D2CF1">
              <w:t>Subscribe / Notify</w:t>
            </w:r>
          </w:p>
        </w:tc>
        <w:tc>
          <w:tcPr>
            <w:tcW w:w="1786" w:type="dxa"/>
          </w:tcPr>
          <w:p w14:paraId="0A0B9098" w14:textId="77777777" w:rsidR="00800D51" w:rsidRPr="005D2CF1" w:rsidRDefault="00800D51" w:rsidP="00EC0063">
            <w:pPr>
              <w:pStyle w:val="TAL"/>
            </w:pPr>
            <w:r w:rsidRPr="00E9603C">
              <w:t>NWDAF</w:t>
            </w:r>
            <w:r>
              <w:t>, DCCF, MFAF</w:t>
            </w:r>
          </w:p>
        </w:tc>
      </w:tr>
      <w:tr w:rsidR="00800D51" w:rsidRPr="005D2CF1" w14:paraId="487C26BA" w14:textId="77777777" w:rsidTr="00800D51">
        <w:tc>
          <w:tcPr>
            <w:tcW w:w="2830" w:type="dxa"/>
            <w:tcBorders>
              <w:top w:val="nil"/>
              <w:bottom w:val="nil"/>
            </w:tcBorders>
          </w:tcPr>
          <w:p w14:paraId="184B77AC" w14:textId="77777777" w:rsidR="00800D51" w:rsidRPr="005D2CF1" w:rsidRDefault="00800D51" w:rsidP="00EC0063">
            <w:pPr>
              <w:pStyle w:val="TAL"/>
            </w:pPr>
          </w:p>
        </w:tc>
        <w:tc>
          <w:tcPr>
            <w:tcW w:w="2219" w:type="dxa"/>
          </w:tcPr>
          <w:p w14:paraId="223AD362" w14:textId="77777777" w:rsidR="00800D51" w:rsidRPr="005D2CF1" w:rsidRDefault="00800D51" w:rsidP="00EC0063">
            <w:pPr>
              <w:pStyle w:val="TAL"/>
            </w:pPr>
            <w:r w:rsidRPr="00E9603C">
              <w:t>Notify</w:t>
            </w:r>
          </w:p>
        </w:tc>
        <w:tc>
          <w:tcPr>
            <w:tcW w:w="1770" w:type="dxa"/>
            <w:tcBorders>
              <w:top w:val="nil"/>
              <w:bottom w:val="single" w:sz="4" w:space="0" w:color="auto"/>
            </w:tcBorders>
          </w:tcPr>
          <w:p w14:paraId="45CC1E88" w14:textId="77777777" w:rsidR="00800D51" w:rsidRPr="005D2CF1" w:rsidRDefault="00800D51" w:rsidP="00EC0063">
            <w:pPr>
              <w:pStyle w:val="TAL"/>
            </w:pPr>
          </w:p>
        </w:tc>
        <w:tc>
          <w:tcPr>
            <w:tcW w:w="1786" w:type="dxa"/>
          </w:tcPr>
          <w:p w14:paraId="42BC2FA2" w14:textId="77777777" w:rsidR="00800D51" w:rsidRPr="005D2CF1" w:rsidRDefault="00800D51" w:rsidP="00EC0063">
            <w:pPr>
              <w:pStyle w:val="TAL"/>
            </w:pPr>
            <w:r w:rsidRPr="00E9603C">
              <w:t>NWDAF</w:t>
            </w:r>
            <w:r>
              <w:t>, DCCF, MFAF</w:t>
            </w:r>
          </w:p>
        </w:tc>
      </w:tr>
      <w:tr w:rsidR="00800D51" w:rsidRPr="005D2CF1" w14:paraId="54837500" w14:textId="77777777" w:rsidTr="00800D51">
        <w:tc>
          <w:tcPr>
            <w:tcW w:w="2830" w:type="dxa"/>
            <w:tcBorders>
              <w:top w:val="nil"/>
              <w:bottom w:val="single" w:sz="4" w:space="0" w:color="auto"/>
            </w:tcBorders>
          </w:tcPr>
          <w:p w14:paraId="5DE69558" w14:textId="77777777" w:rsidR="00800D51" w:rsidRPr="005D2CF1" w:rsidRDefault="00800D51" w:rsidP="00EC0063">
            <w:pPr>
              <w:pStyle w:val="TAL"/>
            </w:pPr>
          </w:p>
        </w:tc>
        <w:tc>
          <w:tcPr>
            <w:tcW w:w="2219" w:type="dxa"/>
          </w:tcPr>
          <w:p w14:paraId="71FC40C2" w14:textId="77777777" w:rsidR="00800D51" w:rsidRPr="005D2CF1" w:rsidRDefault="00800D51" w:rsidP="00EC0063">
            <w:pPr>
              <w:pStyle w:val="TAL"/>
            </w:pPr>
            <w:r w:rsidRPr="00E9603C">
              <w:t>Fetch</w:t>
            </w:r>
          </w:p>
        </w:tc>
        <w:tc>
          <w:tcPr>
            <w:tcW w:w="1770" w:type="dxa"/>
            <w:tcBorders>
              <w:top w:val="single" w:sz="4" w:space="0" w:color="auto"/>
            </w:tcBorders>
          </w:tcPr>
          <w:p w14:paraId="754D52FA" w14:textId="77777777" w:rsidR="00800D51" w:rsidRPr="005D2CF1" w:rsidRDefault="00800D51" w:rsidP="00EC0063">
            <w:pPr>
              <w:pStyle w:val="TAL"/>
            </w:pPr>
            <w:r w:rsidRPr="00E9603C">
              <w:t>Request / Response</w:t>
            </w:r>
          </w:p>
        </w:tc>
        <w:tc>
          <w:tcPr>
            <w:tcW w:w="1786" w:type="dxa"/>
          </w:tcPr>
          <w:p w14:paraId="32752E71" w14:textId="77777777" w:rsidR="00800D51" w:rsidRPr="005D2CF1" w:rsidRDefault="00800D51" w:rsidP="00EC0063">
            <w:pPr>
              <w:pStyle w:val="TAL"/>
            </w:pPr>
            <w:r w:rsidRPr="00E9603C">
              <w:t>NWDAF</w:t>
            </w:r>
            <w:r>
              <w:t>, DCCF, MFAF</w:t>
            </w:r>
          </w:p>
        </w:tc>
      </w:tr>
      <w:tr w:rsidR="00800D51" w:rsidRPr="005D2CF1" w14:paraId="7A855E6E" w14:textId="77777777" w:rsidTr="00EC0063">
        <w:tc>
          <w:tcPr>
            <w:tcW w:w="2830" w:type="dxa"/>
            <w:tcBorders>
              <w:bottom w:val="nil"/>
            </w:tcBorders>
          </w:tcPr>
          <w:p w14:paraId="522C5392" w14:textId="77777777" w:rsidR="00800D51" w:rsidRPr="005D2CF1" w:rsidRDefault="00800D51" w:rsidP="00EC0063">
            <w:pPr>
              <w:pStyle w:val="TAL"/>
            </w:pPr>
            <w:r w:rsidRPr="00FB5E70">
              <w:t>Nnwdaf_MLModelProvision</w:t>
            </w:r>
          </w:p>
        </w:tc>
        <w:tc>
          <w:tcPr>
            <w:tcW w:w="2219" w:type="dxa"/>
          </w:tcPr>
          <w:p w14:paraId="098EE853" w14:textId="77777777" w:rsidR="00800D51" w:rsidRPr="005D2CF1" w:rsidRDefault="00800D51" w:rsidP="00EC0063">
            <w:pPr>
              <w:pStyle w:val="TAL"/>
            </w:pPr>
            <w:r w:rsidRPr="00FB5E70">
              <w:t>Subscribe</w:t>
            </w:r>
          </w:p>
        </w:tc>
        <w:tc>
          <w:tcPr>
            <w:tcW w:w="1770" w:type="dxa"/>
            <w:tcBorders>
              <w:bottom w:val="nil"/>
            </w:tcBorders>
          </w:tcPr>
          <w:p w14:paraId="4A737B4A" w14:textId="77777777" w:rsidR="00800D51" w:rsidRPr="005D2CF1" w:rsidRDefault="00800D51" w:rsidP="00EC0063">
            <w:pPr>
              <w:pStyle w:val="TAL"/>
            </w:pPr>
            <w:r w:rsidRPr="00FB5E70">
              <w:t>Subscribe / Notify</w:t>
            </w:r>
          </w:p>
        </w:tc>
        <w:tc>
          <w:tcPr>
            <w:tcW w:w="1786" w:type="dxa"/>
          </w:tcPr>
          <w:p w14:paraId="4B4D9621" w14:textId="77777777" w:rsidR="00800D51" w:rsidRPr="005D2CF1" w:rsidRDefault="00800D51" w:rsidP="00EC0063">
            <w:pPr>
              <w:pStyle w:val="TAL"/>
            </w:pPr>
            <w:r w:rsidRPr="00FB5E70">
              <w:rPr>
                <w:rFonts w:hint="eastAsia"/>
              </w:rPr>
              <w:t>NWDAF</w:t>
            </w:r>
          </w:p>
        </w:tc>
      </w:tr>
      <w:tr w:rsidR="00800D51" w:rsidRPr="005D2CF1" w14:paraId="78372DBE" w14:textId="77777777" w:rsidTr="00EC0063">
        <w:tc>
          <w:tcPr>
            <w:tcW w:w="2830" w:type="dxa"/>
            <w:tcBorders>
              <w:top w:val="nil"/>
              <w:bottom w:val="nil"/>
            </w:tcBorders>
          </w:tcPr>
          <w:p w14:paraId="6984981F" w14:textId="77777777" w:rsidR="00800D51" w:rsidRPr="005D2CF1" w:rsidRDefault="00800D51" w:rsidP="00EC0063">
            <w:pPr>
              <w:pStyle w:val="TAL"/>
            </w:pPr>
          </w:p>
        </w:tc>
        <w:tc>
          <w:tcPr>
            <w:tcW w:w="2219" w:type="dxa"/>
          </w:tcPr>
          <w:p w14:paraId="1ECCC856" w14:textId="77777777" w:rsidR="00800D51" w:rsidRPr="005D2CF1" w:rsidRDefault="00800D51" w:rsidP="00EC0063">
            <w:pPr>
              <w:pStyle w:val="TAL"/>
            </w:pPr>
            <w:r w:rsidRPr="00FB5E70">
              <w:t>Unsubscribe</w:t>
            </w:r>
          </w:p>
        </w:tc>
        <w:tc>
          <w:tcPr>
            <w:tcW w:w="1770" w:type="dxa"/>
            <w:tcBorders>
              <w:top w:val="nil"/>
              <w:bottom w:val="nil"/>
            </w:tcBorders>
          </w:tcPr>
          <w:p w14:paraId="312E5460" w14:textId="77777777" w:rsidR="00800D51" w:rsidRPr="005D2CF1" w:rsidRDefault="00800D51" w:rsidP="00EC0063">
            <w:pPr>
              <w:pStyle w:val="TAL"/>
            </w:pPr>
          </w:p>
        </w:tc>
        <w:tc>
          <w:tcPr>
            <w:tcW w:w="1786" w:type="dxa"/>
          </w:tcPr>
          <w:p w14:paraId="5967A524" w14:textId="77777777" w:rsidR="00800D51" w:rsidRPr="005D2CF1" w:rsidRDefault="00800D51" w:rsidP="00EC0063">
            <w:pPr>
              <w:pStyle w:val="TAL"/>
            </w:pPr>
            <w:r w:rsidRPr="00FB5E70">
              <w:rPr>
                <w:rFonts w:hint="eastAsia"/>
              </w:rPr>
              <w:t>NWDAF</w:t>
            </w:r>
          </w:p>
        </w:tc>
      </w:tr>
      <w:tr w:rsidR="00800D51" w:rsidRPr="005D2CF1" w14:paraId="2A5B0B5F" w14:textId="77777777" w:rsidTr="00EC0063">
        <w:tc>
          <w:tcPr>
            <w:tcW w:w="2830" w:type="dxa"/>
            <w:tcBorders>
              <w:top w:val="nil"/>
              <w:bottom w:val="single" w:sz="4" w:space="0" w:color="auto"/>
            </w:tcBorders>
          </w:tcPr>
          <w:p w14:paraId="77E2BFCA" w14:textId="77777777" w:rsidR="00800D51" w:rsidRPr="005D2CF1" w:rsidRDefault="00800D51" w:rsidP="00EC0063">
            <w:pPr>
              <w:pStyle w:val="TAL"/>
            </w:pPr>
          </w:p>
        </w:tc>
        <w:tc>
          <w:tcPr>
            <w:tcW w:w="2219" w:type="dxa"/>
          </w:tcPr>
          <w:p w14:paraId="50E4ACA1" w14:textId="77777777" w:rsidR="00800D51" w:rsidRPr="005D2CF1" w:rsidRDefault="00800D51" w:rsidP="00EC0063">
            <w:pPr>
              <w:pStyle w:val="TAL"/>
            </w:pPr>
            <w:r w:rsidRPr="00FB5E70">
              <w:t>Notify</w:t>
            </w:r>
          </w:p>
        </w:tc>
        <w:tc>
          <w:tcPr>
            <w:tcW w:w="1770" w:type="dxa"/>
            <w:tcBorders>
              <w:top w:val="nil"/>
            </w:tcBorders>
          </w:tcPr>
          <w:p w14:paraId="6FBF8D41" w14:textId="77777777" w:rsidR="00800D51" w:rsidRPr="005D2CF1" w:rsidRDefault="00800D51" w:rsidP="00EC0063">
            <w:pPr>
              <w:pStyle w:val="TAL"/>
            </w:pPr>
          </w:p>
        </w:tc>
        <w:tc>
          <w:tcPr>
            <w:tcW w:w="1786" w:type="dxa"/>
          </w:tcPr>
          <w:p w14:paraId="229ADE9E" w14:textId="77777777" w:rsidR="00800D51" w:rsidRPr="005D2CF1" w:rsidRDefault="00800D51" w:rsidP="00EC0063">
            <w:pPr>
              <w:pStyle w:val="TAL"/>
            </w:pPr>
            <w:r w:rsidRPr="00FB5E70">
              <w:rPr>
                <w:rFonts w:hint="eastAsia"/>
              </w:rPr>
              <w:t>NWDAF</w:t>
            </w:r>
          </w:p>
        </w:tc>
      </w:tr>
      <w:tr w:rsidR="00800D51" w:rsidRPr="005D2CF1" w14:paraId="2E1B9CB8" w14:textId="77777777" w:rsidTr="00EC0063">
        <w:tc>
          <w:tcPr>
            <w:tcW w:w="8605" w:type="dxa"/>
            <w:gridSpan w:val="4"/>
            <w:tcBorders>
              <w:top w:val="single" w:sz="4" w:space="0" w:color="auto"/>
              <w:bottom w:val="single" w:sz="4" w:space="0" w:color="auto"/>
            </w:tcBorders>
          </w:tcPr>
          <w:p w14:paraId="01D0094B" w14:textId="1B40C687" w:rsidR="00800D51" w:rsidRPr="005D2CF1" w:rsidRDefault="00800D51" w:rsidP="00EC0063">
            <w:pPr>
              <w:pStyle w:val="TAN"/>
            </w:pPr>
            <w:r w:rsidRPr="005D2CF1">
              <w:t>NOTE 1:</w:t>
            </w:r>
            <w:r w:rsidRPr="005D2CF1">
              <w:tab/>
              <w:t>How OAM consumes Nnwdaf services and which Analytics information is relevant is defined in TS 28.550 [7] Annex H and out of the scope of this TS.</w:t>
            </w:r>
          </w:p>
          <w:p w14:paraId="25012431" w14:textId="77777777" w:rsidR="00800D51" w:rsidRDefault="00800D51" w:rsidP="00EC0063">
            <w:pPr>
              <w:pStyle w:val="TAN"/>
            </w:pPr>
            <w:r w:rsidRPr="005D2CF1">
              <w:t>NOTE 2:</w:t>
            </w:r>
            <w:r w:rsidRPr="005D2CF1">
              <w:tab/>
              <w:t>How CEF consumes Nnwdaf services and which Analytics information is relevant is defined in TS 28.201 [21] and out of the scope of this TS.</w:t>
            </w:r>
          </w:p>
          <w:p w14:paraId="37D62A25" w14:textId="59E8E7D3" w:rsidR="00800D51" w:rsidRPr="005D2CF1" w:rsidRDefault="00800D51" w:rsidP="00FE11E7">
            <w:pPr>
              <w:pStyle w:val="TAN"/>
            </w:pPr>
            <w:r w:rsidRPr="00FE11E7">
              <w:t>NOTE 3:</w:t>
            </w:r>
            <w:r w:rsidRPr="00FE11E7">
              <w:tab/>
              <w:t xml:space="preserve">The </w:t>
            </w:r>
            <w:proofErr w:type="spellStart"/>
            <w:r w:rsidRPr="00FE11E7">
              <w:t>Nnwdaf_MLModelProvision</w:t>
            </w:r>
            <w:proofErr w:type="spellEnd"/>
            <w:r w:rsidRPr="00FE11E7">
              <w:t xml:space="preserve"> service and the </w:t>
            </w:r>
            <w:proofErr w:type="spellStart"/>
            <w:r w:rsidRPr="00FE11E7">
              <w:t>Nnwdaf_MLModelInfo</w:t>
            </w:r>
            <w:proofErr w:type="spellEnd"/>
            <w:r w:rsidRPr="00FE11E7">
              <w:t xml:space="preserve"> service are provided by an NWDAF containing MTLF and consumed by an </w:t>
            </w:r>
            <w:r w:rsidRPr="00FE11E7">
              <w:rPr>
                <w:highlight w:val="yellow"/>
                <w:rPrChange w:id="88" w:author="Samsung_rev" w:date="2021-04-13T10:50:00Z">
                  <w:rPr/>
                </w:rPrChange>
              </w:rPr>
              <w:t>NWDAF</w:t>
            </w:r>
            <w:ins w:id="89" w:author="Samsung_rev" w:date="2021-04-13T10:49:00Z">
              <w:r w:rsidR="00FE11E7" w:rsidRPr="00FE11E7">
                <w:rPr>
                  <w:highlight w:val="yellow"/>
                  <w:rPrChange w:id="90" w:author="Samsung_rev" w:date="2021-04-13T10:50:00Z">
                    <w:rPr/>
                  </w:rPrChange>
                </w:rPr>
                <w:t xml:space="preserve"> containing </w:t>
              </w:r>
              <w:proofErr w:type="spellStart"/>
              <w:r w:rsidR="00FE11E7" w:rsidRPr="00FE11E7">
                <w:rPr>
                  <w:highlight w:val="yellow"/>
                  <w:rPrChange w:id="91" w:author="Samsung_rev" w:date="2021-04-13T10:50:00Z">
                    <w:rPr/>
                  </w:rPrChange>
                </w:rPr>
                <w:t>AnLF</w:t>
              </w:r>
            </w:ins>
            <w:proofErr w:type="spellEnd"/>
            <w:ins w:id="92" w:author="hw" w:date="2021-04-13T18:53:00Z">
              <w:r w:rsidR="008E056A">
                <w:rPr>
                  <w:highlight w:val="yellow"/>
                </w:rPr>
                <w:t xml:space="preserve"> </w:t>
              </w:r>
              <w:r w:rsidR="008E056A" w:rsidRPr="008E056A">
                <w:rPr>
                  <w:highlight w:val="green"/>
                  <w:rPrChange w:id="93" w:author="hw" w:date="2021-04-13T18:53:00Z">
                    <w:rPr>
                      <w:highlight w:val="yellow"/>
                    </w:rPr>
                  </w:rPrChange>
                </w:rPr>
                <w:t>in this release</w:t>
              </w:r>
            </w:ins>
            <w:del w:id="94" w:author="Samsung_rev" w:date="2021-04-13T10:50:00Z">
              <w:r w:rsidRPr="00FE11E7" w:rsidDel="00FE11E7">
                <w:rPr>
                  <w:highlight w:val="yellow"/>
                  <w:rPrChange w:id="95" w:author="Samsung_rev" w:date="2021-04-13T10:50:00Z">
                    <w:rPr/>
                  </w:rPrChange>
                </w:rPr>
                <w:delText xml:space="preserve"> </w:delText>
              </w:r>
            </w:del>
            <w:del w:id="96" w:author="Samsung_rev" w:date="2021-04-13T10:49:00Z">
              <w:r w:rsidRPr="00FE11E7" w:rsidDel="00FE11E7">
                <w:rPr>
                  <w:highlight w:val="yellow"/>
                  <w:rPrChange w:id="97" w:author="Samsung_rev" w:date="2021-04-13T10:50:00Z">
                    <w:rPr/>
                  </w:rPrChange>
                </w:rPr>
                <w:delText>(i.e. NWDAF (AnLF),</w:delText>
              </w:r>
              <w:r w:rsidRPr="00FE11E7" w:rsidDel="00FE11E7">
                <w:delText xml:space="preserve"> </w:delText>
              </w:r>
            </w:del>
            <w:del w:id="98" w:author="ETRI" w:date="2021-03-30T14:16:00Z">
              <w:r w:rsidRPr="00FE11E7" w:rsidDel="00800D51">
                <w:delText>NWDAF (MTLF) or NWDAF (AnLF+MTLF)</w:delText>
              </w:r>
            </w:del>
            <w:r w:rsidRPr="00FE11E7">
              <w:t>).</w:t>
            </w:r>
          </w:p>
        </w:tc>
      </w:tr>
    </w:tbl>
    <w:p w14:paraId="7457F90F" w14:textId="77777777" w:rsidR="00800D51" w:rsidRPr="005D2CF1" w:rsidRDefault="00800D51" w:rsidP="00800D51"/>
    <w:p w14:paraId="6DFAB9D2" w14:textId="0E923D63" w:rsidR="00800D51" w:rsidRPr="005D2CF1" w:rsidRDefault="00800D51" w:rsidP="00800D51">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46B7936B" w14:textId="2E72FF07" w:rsidR="00800D51" w:rsidRPr="005D2CF1" w:rsidRDefault="00800D51" w:rsidP="00800D51">
      <w:r w:rsidRPr="005D2CF1">
        <w:t>Table</w:t>
      </w:r>
      <w:r>
        <w:t xml:space="preserve"> 7.1-2</w:t>
      </w:r>
      <w:r w:rsidRPr="005D2CF1">
        <w:t xml:space="preserve"> shows the analytics information provided by NWDAF service</w:t>
      </w:r>
      <w:r>
        <w:t>.</w:t>
      </w:r>
    </w:p>
    <w:p w14:paraId="0B9F3987" w14:textId="77777777" w:rsidR="00800D51" w:rsidRPr="005D2CF1" w:rsidRDefault="00800D51" w:rsidP="00800D5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14:paraId="3E14DE74" w14:textId="77777777" w:rsidTr="00EC0063">
        <w:tc>
          <w:tcPr>
            <w:tcW w:w="1951" w:type="dxa"/>
          </w:tcPr>
          <w:p w14:paraId="766EB8B8" w14:textId="77777777" w:rsidR="00800D51" w:rsidRPr="005D2CF1" w:rsidRDefault="00800D51" w:rsidP="00EC0063">
            <w:pPr>
              <w:pStyle w:val="TAH"/>
            </w:pPr>
            <w:r w:rsidRPr="005D2CF1">
              <w:rPr>
                <w:rFonts w:eastAsia="Calibri"/>
              </w:rPr>
              <w:t>Analytics Information</w:t>
            </w:r>
          </w:p>
        </w:tc>
        <w:tc>
          <w:tcPr>
            <w:tcW w:w="3544" w:type="dxa"/>
          </w:tcPr>
          <w:p w14:paraId="10B17264" w14:textId="77777777" w:rsidR="00800D51" w:rsidRPr="005D2CF1" w:rsidRDefault="00800D51" w:rsidP="00EC0063">
            <w:pPr>
              <w:pStyle w:val="TAH"/>
              <w:rPr>
                <w:lang w:eastAsia="zh-CN"/>
              </w:rPr>
            </w:pPr>
            <w:r w:rsidRPr="005D2CF1">
              <w:rPr>
                <w:lang w:eastAsia="ko-KR"/>
              </w:rPr>
              <w:t xml:space="preserve">Request </w:t>
            </w:r>
            <w:r w:rsidRPr="005D2CF1">
              <w:rPr>
                <w:rFonts w:eastAsia="Calibri"/>
              </w:rPr>
              <w:t>Description</w:t>
            </w:r>
          </w:p>
        </w:tc>
        <w:tc>
          <w:tcPr>
            <w:tcW w:w="4252" w:type="dxa"/>
          </w:tcPr>
          <w:p w14:paraId="027E3070" w14:textId="77777777" w:rsidR="00800D51" w:rsidRPr="005D2CF1" w:rsidRDefault="00800D51" w:rsidP="00EC0063">
            <w:pPr>
              <w:pStyle w:val="TAH"/>
              <w:rPr>
                <w:rFonts w:eastAsia="Malgun Gothic"/>
                <w:lang w:eastAsia="ko-KR"/>
              </w:rPr>
            </w:pPr>
            <w:r w:rsidRPr="005D2CF1">
              <w:rPr>
                <w:lang w:eastAsia="ko-KR"/>
              </w:rPr>
              <w:t>Response Description</w:t>
            </w:r>
          </w:p>
        </w:tc>
      </w:tr>
      <w:tr w:rsidR="00800D51" w:rsidRPr="005D2CF1" w14:paraId="46250AE5" w14:textId="77777777" w:rsidTr="00EC0063">
        <w:tc>
          <w:tcPr>
            <w:tcW w:w="1951" w:type="dxa"/>
          </w:tcPr>
          <w:p w14:paraId="41A6D099" w14:textId="77777777" w:rsidR="00800D51" w:rsidRPr="005D2CF1" w:rsidRDefault="00800D51" w:rsidP="00EC0063">
            <w:pPr>
              <w:pStyle w:val="TAL"/>
            </w:pPr>
            <w:r w:rsidRPr="005D2CF1">
              <w:t>Slice Load level information</w:t>
            </w:r>
          </w:p>
        </w:tc>
        <w:tc>
          <w:tcPr>
            <w:tcW w:w="3544" w:type="dxa"/>
          </w:tcPr>
          <w:p w14:paraId="379D60DD" w14:textId="77777777" w:rsidR="00800D51" w:rsidRPr="005D2CF1" w:rsidRDefault="00800D51" w:rsidP="00EC0063">
            <w:pPr>
              <w:pStyle w:val="TAL"/>
            </w:pPr>
            <w:r w:rsidRPr="005D2CF1">
              <w:t>Analytics ID: load level information</w:t>
            </w:r>
          </w:p>
        </w:tc>
        <w:tc>
          <w:tcPr>
            <w:tcW w:w="4252" w:type="dxa"/>
          </w:tcPr>
          <w:p w14:paraId="2B99CB9D" w14:textId="77777777" w:rsidR="00800D51" w:rsidRPr="005D2CF1" w:rsidRDefault="00800D51" w:rsidP="00EC0063">
            <w:pPr>
              <w:pStyle w:val="TAL"/>
            </w:pPr>
            <w:r w:rsidRPr="005D2CF1">
              <w:t>Load level of a Network Slice Instance reported either as notification of crossing of a given threshold or as periodic notification (if no threshold is provided).</w:t>
            </w:r>
          </w:p>
        </w:tc>
      </w:tr>
      <w:tr w:rsidR="00800D51" w:rsidRPr="005D2CF1" w14:paraId="008AE542" w14:textId="77777777" w:rsidTr="00EC0063">
        <w:tc>
          <w:tcPr>
            <w:tcW w:w="1951" w:type="dxa"/>
          </w:tcPr>
          <w:p w14:paraId="161FCA43" w14:textId="77777777" w:rsidR="00800D51" w:rsidRPr="005D2CF1" w:rsidRDefault="00800D51" w:rsidP="00EC0063">
            <w:pPr>
              <w:pStyle w:val="TAL"/>
            </w:pPr>
            <w:r w:rsidRPr="005D2CF1">
              <w:t>Observed Service experience information</w:t>
            </w:r>
          </w:p>
        </w:tc>
        <w:tc>
          <w:tcPr>
            <w:tcW w:w="3544" w:type="dxa"/>
          </w:tcPr>
          <w:p w14:paraId="5C9F225D" w14:textId="77777777" w:rsidR="00800D51" w:rsidRPr="005D2CF1" w:rsidRDefault="00800D51" w:rsidP="00EC0063">
            <w:pPr>
              <w:pStyle w:val="TAL"/>
            </w:pPr>
            <w:r w:rsidRPr="005D2CF1">
              <w:t>Analytics ID: Service Experience</w:t>
            </w:r>
          </w:p>
        </w:tc>
        <w:tc>
          <w:tcPr>
            <w:tcW w:w="4252" w:type="dxa"/>
          </w:tcPr>
          <w:p w14:paraId="5FF62233" w14:textId="77777777" w:rsidR="00800D51" w:rsidRPr="005D2CF1" w:rsidRDefault="00800D51" w:rsidP="00EC006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0D51" w:rsidRPr="005D2CF1" w14:paraId="6F4B04DC" w14:textId="77777777" w:rsidTr="00EC0063">
        <w:tc>
          <w:tcPr>
            <w:tcW w:w="1951" w:type="dxa"/>
          </w:tcPr>
          <w:p w14:paraId="6B89C993" w14:textId="77777777" w:rsidR="00800D51" w:rsidRPr="005D2CF1" w:rsidRDefault="00800D51" w:rsidP="00EC0063">
            <w:pPr>
              <w:pStyle w:val="TAL"/>
            </w:pPr>
            <w:r w:rsidRPr="005D2CF1">
              <w:t>NF Load information</w:t>
            </w:r>
          </w:p>
        </w:tc>
        <w:tc>
          <w:tcPr>
            <w:tcW w:w="3544" w:type="dxa"/>
          </w:tcPr>
          <w:p w14:paraId="2006F9E0" w14:textId="77777777" w:rsidR="00800D51" w:rsidRPr="005D2CF1" w:rsidRDefault="00800D51" w:rsidP="00EC0063">
            <w:pPr>
              <w:pStyle w:val="TAL"/>
            </w:pPr>
            <w:r w:rsidRPr="005D2CF1">
              <w:t>Analytics ID: NF load information</w:t>
            </w:r>
          </w:p>
        </w:tc>
        <w:tc>
          <w:tcPr>
            <w:tcW w:w="4252" w:type="dxa"/>
          </w:tcPr>
          <w:p w14:paraId="46ACD3ED" w14:textId="77777777" w:rsidR="00800D51" w:rsidRPr="005D2CF1" w:rsidRDefault="00800D51" w:rsidP="00EC0063">
            <w:pPr>
              <w:pStyle w:val="TAL"/>
            </w:pPr>
            <w:r w:rsidRPr="005D2CF1">
              <w:t>Load statistics or predictions information for specific NF(s).</w:t>
            </w:r>
          </w:p>
        </w:tc>
      </w:tr>
      <w:tr w:rsidR="00800D51" w:rsidRPr="005D2CF1" w14:paraId="29357929" w14:textId="77777777" w:rsidTr="00EC0063">
        <w:tc>
          <w:tcPr>
            <w:tcW w:w="1951" w:type="dxa"/>
          </w:tcPr>
          <w:p w14:paraId="2C065CFD" w14:textId="77777777" w:rsidR="00800D51" w:rsidRPr="005D2CF1" w:rsidRDefault="00800D51" w:rsidP="00EC0063">
            <w:pPr>
              <w:pStyle w:val="TAL"/>
            </w:pPr>
            <w:r w:rsidRPr="005D2CF1">
              <w:t>Network Performance information</w:t>
            </w:r>
          </w:p>
        </w:tc>
        <w:tc>
          <w:tcPr>
            <w:tcW w:w="3544" w:type="dxa"/>
          </w:tcPr>
          <w:p w14:paraId="0B2A3380" w14:textId="77777777" w:rsidR="00800D51" w:rsidRPr="005D2CF1" w:rsidRDefault="00800D51" w:rsidP="00EC0063">
            <w:pPr>
              <w:pStyle w:val="TAL"/>
            </w:pPr>
            <w:r w:rsidRPr="005D2CF1">
              <w:t>Analytics ID: Network Performance</w:t>
            </w:r>
          </w:p>
        </w:tc>
        <w:tc>
          <w:tcPr>
            <w:tcW w:w="4252" w:type="dxa"/>
          </w:tcPr>
          <w:p w14:paraId="6D0663F4" w14:textId="77777777" w:rsidR="00800D51" w:rsidRPr="005D2CF1" w:rsidRDefault="00800D51" w:rsidP="00EC0063">
            <w:pPr>
              <w:pStyle w:val="TAL"/>
            </w:pPr>
            <w:r w:rsidRPr="005D2CF1">
              <w:t>Statistics or predictions on the load in an Area of Interest; in addition, statistics or predictions on the number of UEs that are located in that Area of Interest.</w:t>
            </w:r>
          </w:p>
        </w:tc>
      </w:tr>
      <w:tr w:rsidR="00800D51" w:rsidRPr="005D2CF1" w14:paraId="65D789EB" w14:textId="77777777" w:rsidTr="00EC0063">
        <w:tc>
          <w:tcPr>
            <w:tcW w:w="1951" w:type="dxa"/>
          </w:tcPr>
          <w:p w14:paraId="0375D491" w14:textId="77777777" w:rsidR="00800D51" w:rsidRPr="005D2CF1" w:rsidRDefault="00800D51" w:rsidP="00EC0063">
            <w:pPr>
              <w:pStyle w:val="TAL"/>
            </w:pPr>
            <w:r w:rsidRPr="005D2CF1">
              <w:t>UE mobility information</w:t>
            </w:r>
          </w:p>
        </w:tc>
        <w:tc>
          <w:tcPr>
            <w:tcW w:w="3544" w:type="dxa"/>
          </w:tcPr>
          <w:p w14:paraId="5A687AC4" w14:textId="77777777" w:rsidR="00800D51" w:rsidRPr="005D2CF1" w:rsidRDefault="00800D51" w:rsidP="00EC0063">
            <w:pPr>
              <w:pStyle w:val="TAL"/>
            </w:pPr>
            <w:r w:rsidRPr="005D2CF1">
              <w:t>Analytics ID: UE Mobility</w:t>
            </w:r>
          </w:p>
        </w:tc>
        <w:tc>
          <w:tcPr>
            <w:tcW w:w="4252" w:type="dxa"/>
          </w:tcPr>
          <w:p w14:paraId="753AA4F7" w14:textId="77777777" w:rsidR="00800D51" w:rsidRPr="005D2CF1" w:rsidRDefault="00800D51" w:rsidP="00EC0063">
            <w:pPr>
              <w:pStyle w:val="TAL"/>
            </w:pPr>
            <w:r w:rsidRPr="005D2CF1">
              <w:t>Statistics or predictions on UE mobility.</w:t>
            </w:r>
          </w:p>
        </w:tc>
      </w:tr>
      <w:tr w:rsidR="00800D51" w:rsidRPr="005D2CF1" w14:paraId="095B2FE5" w14:textId="77777777" w:rsidTr="00EC0063">
        <w:tc>
          <w:tcPr>
            <w:tcW w:w="1951" w:type="dxa"/>
          </w:tcPr>
          <w:p w14:paraId="18D2F5AF" w14:textId="77777777" w:rsidR="00800D51" w:rsidRPr="005D2CF1" w:rsidRDefault="00800D51" w:rsidP="00EC0063">
            <w:pPr>
              <w:pStyle w:val="TAL"/>
            </w:pPr>
            <w:r w:rsidRPr="005D2CF1">
              <w:t>UE Communication information</w:t>
            </w:r>
          </w:p>
        </w:tc>
        <w:tc>
          <w:tcPr>
            <w:tcW w:w="3544" w:type="dxa"/>
          </w:tcPr>
          <w:p w14:paraId="7027F0F8" w14:textId="77777777" w:rsidR="00800D51" w:rsidRPr="005D2CF1" w:rsidRDefault="00800D51" w:rsidP="00EC0063">
            <w:pPr>
              <w:pStyle w:val="TAL"/>
            </w:pPr>
            <w:r w:rsidRPr="005D2CF1">
              <w:t>Analytics ID: UE Communication</w:t>
            </w:r>
          </w:p>
        </w:tc>
        <w:tc>
          <w:tcPr>
            <w:tcW w:w="4252" w:type="dxa"/>
          </w:tcPr>
          <w:p w14:paraId="4754555A" w14:textId="77777777" w:rsidR="00800D51" w:rsidRPr="005D2CF1" w:rsidRDefault="00800D51" w:rsidP="00EC0063">
            <w:pPr>
              <w:pStyle w:val="TAL"/>
            </w:pPr>
            <w:r w:rsidRPr="005D2CF1">
              <w:t>Statistics or predictions on UE communication.</w:t>
            </w:r>
          </w:p>
        </w:tc>
      </w:tr>
      <w:tr w:rsidR="00800D51" w:rsidRPr="005D2CF1" w14:paraId="60AEF4E8" w14:textId="77777777" w:rsidTr="00EC0063">
        <w:tc>
          <w:tcPr>
            <w:tcW w:w="1951" w:type="dxa"/>
          </w:tcPr>
          <w:p w14:paraId="0A4921A3" w14:textId="77777777" w:rsidR="00800D51" w:rsidRPr="005D2CF1" w:rsidRDefault="00800D51" w:rsidP="00EC0063">
            <w:pPr>
              <w:pStyle w:val="TAL"/>
            </w:pPr>
            <w:r w:rsidRPr="005D2CF1">
              <w:t>Expected UE behavioural parameters</w:t>
            </w:r>
          </w:p>
        </w:tc>
        <w:tc>
          <w:tcPr>
            <w:tcW w:w="3544" w:type="dxa"/>
          </w:tcPr>
          <w:p w14:paraId="329C1B98" w14:textId="77777777" w:rsidR="00800D51" w:rsidRPr="005D2CF1" w:rsidRDefault="00800D51" w:rsidP="00EC0063">
            <w:pPr>
              <w:pStyle w:val="TAL"/>
            </w:pPr>
            <w:r w:rsidRPr="005D2CF1">
              <w:t>Analytics ID: UE Mobility and/or UE Communication</w:t>
            </w:r>
          </w:p>
        </w:tc>
        <w:tc>
          <w:tcPr>
            <w:tcW w:w="4252" w:type="dxa"/>
          </w:tcPr>
          <w:p w14:paraId="29DB6498" w14:textId="77777777" w:rsidR="00800D51" w:rsidRPr="005D2CF1" w:rsidRDefault="00800D51" w:rsidP="00EC0063">
            <w:pPr>
              <w:pStyle w:val="TAL"/>
            </w:pPr>
            <w:r w:rsidRPr="005D2CF1">
              <w:t>Analytics on UE Mobility and/or UE Communication.</w:t>
            </w:r>
          </w:p>
        </w:tc>
      </w:tr>
      <w:tr w:rsidR="00800D51" w:rsidRPr="005D2CF1" w14:paraId="77E1BA34" w14:textId="77777777" w:rsidTr="00EC0063">
        <w:tc>
          <w:tcPr>
            <w:tcW w:w="1951" w:type="dxa"/>
          </w:tcPr>
          <w:p w14:paraId="32F65261" w14:textId="77777777" w:rsidR="00800D51" w:rsidRPr="005D2CF1" w:rsidRDefault="00800D51" w:rsidP="00EC0063">
            <w:pPr>
              <w:pStyle w:val="TAL"/>
            </w:pPr>
            <w:r w:rsidRPr="005D2CF1">
              <w:t>UE Abnormal behaviour information</w:t>
            </w:r>
          </w:p>
        </w:tc>
        <w:tc>
          <w:tcPr>
            <w:tcW w:w="3544" w:type="dxa"/>
          </w:tcPr>
          <w:p w14:paraId="2EC334DF" w14:textId="77777777" w:rsidR="00800D51" w:rsidRPr="005D2CF1" w:rsidRDefault="00800D51" w:rsidP="00EC0063">
            <w:pPr>
              <w:pStyle w:val="TAL"/>
            </w:pPr>
            <w:r w:rsidRPr="005D2CF1">
              <w:t>Analytics ID: Abnormal behaviour</w:t>
            </w:r>
          </w:p>
        </w:tc>
        <w:tc>
          <w:tcPr>
            <w:tcW w:w="4252" w:type="dxa"/>
          </w:tcPr>
          <w:p w14:paraId="11D01C7E" w14:textId="77777777" w:rsidR="00800D51" w:rsidRPr="005D2CF1" w:rsidRDefault="00800D51" w:rsidP="00EC0063">
            <w:pPr>
              <w:pStyle w:val="TAL"/>
            </w:pPr>
            <w:r w:rsidRPr="005D2CF1">
              <w:t>List of observed or expected exceptions, with Exception ID, Exception Level and other information, depending on the observed or expected exceptions.</w:t>
            </w:r>
          </w:p>
        </w:tc>
      </w:tr>
      <w:tr w:rsidR="00800D51" w:rsidRPr="005D2CF1" w14:paraId="2D54BF44" w14:textId="77777777" w:rsidTr="00EC0063">
        <w:tc>
          <w:tcPr>
            <w:tcW w:w="1951" w:type="dxa"/>
          </w:tcPr>
          <w:p w14:paraId="29B15215" w14:textId="77777777" w:rsidR="00800D51" w:rsidRPr="005D2CF1" w:rsidRDefault="00800D51" w:rsidP="00EC0063">
            <w:pPr>
              <w:pStyle w:val="TAL"/>
            </w:pPr>
            <w:r w:rsidRPr="005D2CF1">
              <w:t>User Data Congestion information</w:t>
            </w:r>
          </w:p>
        </w:tc>
        <w:tc>
          <w:tcPr>
            <w:tcW w:w="3544" w:type="dxa"/>
          </w:tcPr>
          <w:p w14:paraId="12A6A668" w14:textId="77777777" w:rsidR="00800D51" w:rsidRPr="005D2CF1" w:rsidRDefault="00800D51" w:rsidP="00EC0063">
            <w:pPr>
              <w:pStyle w:val="TAL"/>
            </w:pPr>
            <w:r w:rsidRPr="005D2CF1">
              <w:t>Analytics ID: User Data Congestion</w:t>
            </w:r>
          </w:p>
        </w:tc>
        <w:tc>
          <w:tcPr>
            <w:tcW w:w="4252" w:type="dxa"/>
          </w:tcPr>
          <w:p w14:paraId="1E4A8ECB" w14:textId="77777777" w:rsidR="00800D51" w:rsidRPr="005D2CF1" w:rsidRDefault="00800D51" w:rsidP="00EC0063">
            <w:pPr>
              <w:pStyle w:val="TAL"/>
            </w:pPr>
            <w:r w:rsidRPr="005D2CF1">
              <w:t>Statistics or predictions on the user data congestion for transfer over the user plane, for transfer over the control plane, or for both.</w:t>
            </w:r>
          </w:p>
        </w:tc>
      </w:tr>
      <w:tr w:rsidR="00800D51" w:rsidRPr="005D2CF1" w14:paraId="4B36ECAE" w14:textId="77777777" w:rsidTr="00EC0063">
        <w:tc>
          <w:tcPr>
            <w:tcW w:w="1951" w:type="dxa"/>
          </w:tcPr>
          <w:p w14:paraId="273A4C0D" w14:textId="77777777" w:rsidR="00800D51" w:rsidRPr="005D2CF1" w:rsidRDefault="00800D51" w:rsidP="00EC0063">
            <w:pPr>
              <w:pStyle w:val="TAL"/>
            </w:pPr>
            <w:r w:rsidRPr="005D2CF1">
              <w:t>QoS Sustainability</w:t>
            </w:r>
          </w:p>
        </w:tc>
        <w:tc>
          <w:tcPr>
            <w:tcW w:w="3544" w:type="dxa"/>
          </w:tcPr>
          <w:p w14:paraId="028458FB" w14:textId="77777777" w:rsidR="00800D51" w:rsidRPr="005D2CF1" w:rsidRDefault="00800D51" w:rsidP="00EC0063">
            <w:pPr>
              <w:pStyle w:val="TAL"/>
            </w:pPr>
            <w:r w:rsidRPr="005D2CF1">
              <w:t>Analytics ID: QoS Sustainability</w:t>
            </w:r>
          </w:p>
        </w:tc>
        <w:tc>
          <w:tcPr>
            <w:tcW w:w="4252" w:type="dxa"/>
          </w:tcPr>
          <w:p w14:paraId="2A5648E3" w14:textId="77777777" w:rsidR="00800D51" w:rsidRPr="005D2CF1" w:rsidRDefault="00800D51" w:rsidP="00EC006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0D51" w:rsidRPr="005D2CF1" w14:paraId="062E4C82" w14:textId="77777777" w:rsidTr="00EC0063">
        <w:tc>
          <w:tcPr>
            <w:tcW w:w="1951" w:type="dxa"/>
          </w:tcPr>
          <w:p w14:paraId="1522B33E" w14:textId="77777777" w:rsidR="00800D51" w:rsidRPr="005D2CF1" w:rsidRDefault="00800D51" w:rsidP="00EC0063">
            <w:pPr>
              <w:pStyle w:val="TAL"/>
            </w:pPr>
            <w:r>
              <w:t>Session Management Congestion Control Experience</w:t>
            </w:r>
          </w:p>
        </w:tc>
        <w:tc>
          <w:tcPr>
            <w:tcW w:w="3544" w:type="dxa"/>
          </w:tcPr>
          <w:p w14:paraId="6F4317CE" w14:textId="77777777" w:rsidR="00800D51" w:rsidRPr="005D2CF1" w:rsidRDefault="00800D51" w:rsidP="00EC0063">
            <w:pPr>
              <w:pStyle w:val="TAL"/>
            </w:pPr>
            <w:r>
              <w:t>Analytics ID: Session Management Congestion Control Experience</w:t>
            </w:r>
          </w:p>
        </w:tc>
        <w:tc>
          <w:tcPr>
            <w:tcW w:w="4252" w:type="dxa"/>
          </w:tcPr>
          <w:p w14:paraId="7BF52235" w14:textId="77777777" w:rsidR="00800D51" w:rsidRPr="005D2CF1" w:rsidRDefault="00800D51" w:rsidP="00EC0063">
            <w:pPr>
              <w:pStyle w:val="TAL"/>
            </w:pPr>
            <w:r>
              <w:t>Statistics on session management congestion control experience for specific DNN and/or S-NSSAI.</w:t>
            </w:r>
          </w:p>
        </w:tc>
      </w:tr>
      <w:tr w:rsidR="00800D51" w:rsidRPr="005D2CF1" w14:paraId="4DB413A9" w14:textId="77777777" w:rsidTr="00EC0063">
        <w:tc>
          <w:tcPr>
            <w:tcW w:w="1951" w:type="dxa"/>
          </w:tcPr>
          <w:p w14:paraId="3939D771" w14:textId="77777777" w:rsidR="00800D51" w:rsidRDefault="00800D51" w:rsidP="00EC0063">
            <w:pPr>
              <w:pStyle w:val="TAL"/>
            </w:pPr>
            <w:r>
              <w:t>Redundant Transmission Experience</w:t>
            </w:r>
          </w:p>
        </w:tc>
        <w:tc>
          <w:tcPr>
            <w:tcW w:w="3544" w:type="dxa"/>
          </w:tcPr>
          <w:p w14:paraId="7B0AD713" w14:textId="77777777" w:rsidR="00800D51" w:rsidRDefault="00800D51" w:rsidP="00EC0063">
            <w:pPr>
              <w:pStyle w:val="TAL"/>
            </w:pPr>
            <w:r>
              <w:t>Analytics ID: Redundant Transmission Experience</w:t>
            </w:r>
          </w:p>
        </w:tc>
        <w:tc>
          <w:tcPr>
            <w:tcW w:w="4252" w:type="dxa"/>
          </w:tcPr>
          <w:p w14:paraId="69E9E99D" w14:textId="77777777" w:rsidR="00800D51" w:rsidRDefault="00800D51" w:rsidP="00EC0063">
            <w:pPr>
              <w:pStyle w:val="TAL"/>
            </w:pPr>
            <w:r>
              <w:t>Statistics or predictions aimed at supporting redundant transmission decisions for URLLC services.</w:t>
            </w:r>
          </w:p>
        </w:tc>
      </w:tr>
      <w:tr w:rsidR="00800D51" w:rsidRPr="005D2CF1" w14:paraId="6E450677" w14:textId="77777777" w:rsidTr="00EC0063">
        <w:tc>
          <w:tcPr>
            <w:tcW w:w="1951" w:type="dxa"/>
          </w:tcPr>
          <w:p w14:paraId="10631C41" w14:textId="77777777" w:rsidR="00800D51" w:rsidRDefault="00800D51" w:rsidP="00EC0063">
            <w:pPr>
              <w:pStyle w:val="TAL"/>
            </w:pPr>
            <w:r>
              <w:t>WLAN performance</w:t>
            </w:r>
          </w:p>
        </w:tc>
        <w:tc>
          <w:tcPr>
            <w:tcW w:w="3544" w:type="dxa"/>
          </w:tcPr>
          <w:p w14:paraId="453FA5A1" w14:textId="77777777" w:rsidR="00800D51" w:rsidRDefault="00800D51" w:rsidP="00EC0063">
            <w:pPr>
              <w:pStyle w:val="TAL"/>
            </w:pPr>
            <w:r>
              <w:t>Analytics ID: WLAN performance</w:t>
            </w:r>
          </w:p>
        </w:tc>
        <w:tc>
          <w:tcPr>
            <w:tcW w:w="4252" w:type="dxa"/>
          </w:tcPr>
          <w:p w14:paraId="35C1FE49" w14:textId="77777777" w:rsidR="00800D51" w:rsidRDefault="00800D51" w:rsidP="00EC0063">
            <w:pPr>
              <w:pStyle w:val="TAL"/>
            </w:pPr>
            <w:r>
              <w:t>Statistics or predictions on WLAN performance of UE.</w:t>
            </w:r>
          </w:p>
        </w:tc>
      </w:tr>
    </w:tbl>
    <w:p w14:paraId="6915FC2A" w14:textId="7C5EA658" w:rsidR="00800D51" w:rsidRDefault="00800D51" w:rsidP="00800D51">
      <w:pPr>
        <w:rPr>
          <w:lang w:val="en-US" w:eastAsia="zh-CN"/>
        </w:rPr>
      </w:pPr>
    </w:p>
    <w:p w14:paraId="70F28D22" w14:textId="46FE6AEF"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1D4987B9" w14:textId="77777777" w:rsidR="00800D51" w:rsidRDefault="00800D51" w:rsidP="00800D51">
      <w:pPr>
        <w:pStyle w:val="3"/>
        <w:rPr>
          <w:lang w:eastAsia="ja-JP"/>
        </w:rPr>
      </w:pPr>
      <w:r>
        <w:rPr>
          <w:lang w:eastAsia="ja-JP"/>
        </w:rPr>
        <w:t>7.5.1</w:t>
      </w:r>
      <w:r>
        <w:rPr>
          <w:lang w:eastAsia="ja-JP"/>
        </w:rPr>
        <w:tab/>
        <w:t>General</w:t>
      </w:r>
    </w:p>
    <w:p w14:paraId="28E88253" w14:textId="04DB0AB3" w:rsidR="00800D51" w:rsidRDefault="00800D51" w:rsidP="00800D51">
      <w:pPr>
        <w:rPr>
          <w:lang w:eastAsia="ja-JP"/>
        </w:rPr>
      </w:pPr>
      <w:r>
        <w:rPr>
          <w:lang w:eastAsia="ja-JP"/>
        </w:rPr>
        <w:t>Service Description: This service enables the consumer to receive a notification when a</w:t>
      </w:r>
      <w:ins w:id="99" w:author="ETRI" w:date="2021-03-30T14:11:00Z">
        <w:r>
          <w:rPr>
            <w:lang w:eastAsia="ja-JP"/>
          </w:rPr>
          <w:t>n</w:t>
        </w:r>
      </w:ins>
      <w:r>
        <w:rPr>
          <w:lang w:eastAsia="ja-JP"/>
        </w:rPr>
        <w:t xml:space="preserve"> ML model matching the subscription parameters becomes available.</w:t>
      </w:r>
    </w:p>
    <w:p w14:paraId="7ADC73E1" w14:textId="57126F7B" w:rsidR="00800D51" w:rsidRDefault="00800D51" w:rsidP="00800D51">
      <w:pPr>
        <w:rPr>
          <w:lang w:eastAsia="ja-JP"/>
        </w:rPr>
      </w:pPr>
      <w:r>
        <w:rPr>
          <w:lang w:eastAsia="ja-JP"/>
        </w:rPr>
        <w:t>When the subscription is accepted by the NWDAF</w:t>
      </w:r>
      <w:ins w:id="100" w:author="ETRI" w:date="2021-03-30T14:11:00Z">
        <w:del w:id="101" w:author="hw" w:date="2021-04-13T18:53:00Z">
          <w:r w:rsidDel="008E056A">
            <w:rPr>
              <w:lang w:eastAsia="ja-JP"/>
            </w:rPr>
            <w:delText xml:space="preserve"> </w:delText>
          </w:r>
          <w:r w:rsidRPr="008E056A" w:rsidDel="008E056A">
            <w:rPr>
              <w:highlight w:val="green"/>
              <w:lang w:eastAsia="ja-JP"/>
              <w:rPrChange w:id="102" w:author="hw" w:date="2021-04-13T18:53:00Z">
                <w:rPr>
                  <w:lang w:eastAsia="ja-JP"/>
                </w:rPr>
              </w:rPrChange>
            </w:rPr>
            <w:delText>containing MTLF</w:delText>
          </w:r>
        </w:del>
      </w:ins>
      <w:r>
        <w:rPr>
          <w:lang w:eastAsia="ja-JP"/>
        </w:rPr>
        <w:t xml:space="preserve">, the consumer NF </w:t>
      </w:r>
      <w:ins w:id="103" w:author="ETRI" w:date="2021-03-30T14:11:00Z">
        <w:r>
          <w:rPr>
            <w:lang w:eastAsia="ja-JP"/>
          </w:rPr>
          <w:t xml:space="preserve">i.e., </w:t>
        </w:r>
      </w:ins>
      <w:ins w:id="104" w:author="Nokia" w:date="2021-04-12T19:05:00Z">
        <w:r w:rsidR="00676C6B">
          <w:rPr>
            <w:rFonts w:ascii="Arial" w:eastAsia="Times New Roman" w:hAnsi="Arial" w:cs="Arial"/>
            <w:sz w:val="18"/>
            <w:szCs w:val="18"/>
            <w:lang w:val="en-US" w:eastAsia="fr-FR"/>
          </w:rPr>
          <w:t>the NWDAF containing Analytics Logical Function</w:t>
        </w:r>
      </w:ins>
      <w:ins w:id="105" w:author="ETRI" w:date="2021-03-30T14:12:00Z">
        <w:del w:id="106" w:author="Nokia" w:date="2021-04-12T19:05:00Z">
          <w:r w:rsidDel="00676C6B">
            <w:rPr>
              <w:lang w:eastAsia="ja-JP"/>
            </w:rPr>
            <w:delText xml:space="preserve">an </w:delText>
          </w:r>
        </w:del>
      </w:ins>
      <w:ins w:id="107" w:author="ETRI" w:date="2021-03-30T14:11:00Z">
        <w:del w:id="108" w:author="Nokia" w:date="2021-04-12T19:05:00Z">
          <w:r w:rsidDel="00676C6B">
            <w:rPr>
              <w:lang w:eastAsia="ja-JP"/>
            </w:rPr>
            <w:delText xml:space="preserve">NWDAF </w:delText>
          </w:r>
        </w:del>
      </w:ins>
      <w:ins w:id="109" w:author="ETRI" w:date="2021-03-30T14:12:00Z">
        <w:del w:id="110" w:author="Nokia" w:date="2021-04-12T19:05:00Z">
          <w:r w:rsidDel="00676C6B">
            <w:rPr>
              <w:lang w:eastAsia="ja-JP"/>
            </w:rPr>
            <w:delText>(</w:delText>
          </w:r>
        </w:del>
      </w:ins>
      <w:ins w:id="111" w:author="ETRI" w:date="2021-03-30T14:11:00Z">
        <w:del w:id="112" w:author="Nokia" w:date="2021-04-12T19:05:00Z">
          <w:r w:rsidDel="00676C6B">
            <w:rPr>
              <w:lang w:eastAsia="ja-JP"/>
            </w:rPr>
            <w:delText>AnLF)</w:delText>
          </w:r>
        </w:del>
      </w:ins>
      <w:ins w:id="113" w:author="ETRI" w:date="2021-03-30T14:12:00Z">
        <w:r>
          <w:rPr>
            <w:lang w:eastAsia="ja-JP"/>
          </w:rPr>
          <w:t xml:space="preserve"> </w:t>
        </w:r>
      </w:ins>
      <w:ins w:id="114" w:author="ETRI" w:date="2021-03-30T14:11:00Z">
        <w:r>
          <w:rPr>
            <w:lang w:eastAsia="ja-JP"/>
          </w:rPr>
          <w:t xml:space="preserve"> </w:t>
        </w:r>
      </w:ins>
      <w:r>
        <w:rPr>
          <w:lang w:eastAsia="ja-JP"/>
        </w:rPr>
        <w:t>receives from the NWDAF an identifier (Subscription Correlation ID) allowing to further manage (modify, delete) this subscription. The modification of ML model subscription can be enforced by NWDAF based on operator policy and configuration.</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1D18A" w14:textId="77777777" w:rsidR="002813CD" w:rsidRDefault="002813CD">
      <w:r>
        <w:separator/>
      </w:r>
    </w:p>
  </w:endnote>
  <w:endnote w:type="continuationSeparator" w:id="0">
    <w:p w14:paraId="2ED631A5" w14:textId="77777777" w:rsidR="002813CD" w:rsidRDefault="0028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D57A4" w14:textId="77777777" w:rsidR="002813CD" w:rsidRDefault="002813CD">
      <w:r>
        <w:separator/>
      </w:r>
    </w:p>
  </w:footnote>
  <w:footnote w:type="continuationSeparator" w:id="0">
    <w:p w14:paraId="7E2CDA64" w14:textId="77777777" w:rsidR="002813CD" w:rsidRDefault="00281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rson w15:author="hw">
    <w15:presenceInfo w15:providerId="None" w15:userId="hw"/>
  </w15:person>
  <w15:person w15:author="Samsung_rev">
    <w15:presenceInfo w15:providerId="None" w15:userId="Samsung_rev"/>
  </w15:person>
  <w15:person w15:author="Nokia">
    <w15:presenceInfo w15:providerId="None" w15:userId="Nokia"/>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13CD"/>
    <w:rsid w:val="00284FEB"/>
    <w:rsid w:val="002860C4"/>
    <w:rsid w:val="002A3907"/>
    <w:rsid w:val="002A5A6F"/>
    <w:rsid w:val="002B3593"/>
    <w:rsid w:val="002B42BA"/>
    <w:rsid w:val="002B561D"/>
    <w:rsid w:val="002B5741"/>
    <w:rsid w:val="002C73BA"/>
    <w:rsid w:val="002E472E"/>
    <w:rsid w:val="00300DB2"/>
    <w:rsid w:val="00305409"/>
    <w:rsid w:val="003115CC"/>
    <w:rsid w:val="003207C1"/>
    <w:rsid w:val="0034221A"/>
    <w:rsid w:val="00355F67"/>
    <w:rsid w:val="003609EF"/>
    <w:rsid w:val="0036231A"/>
    <w:rsid w:val="00374DD4"/>
    <w:rsid w:val="00390791"/>
    <w:rsid w:val="003A2206"/>
    <w:rsid w:val="003B1806"/>
    <w:rsid w:val="003B7704"/>
    <w:rsid w:val="003C49C7"/>
    <w:rsid w:val="003E1A36"/>
    <w:rsid w:val="003F1B89"/>
    <w:rsid w:val="00410371"/>
    <w:rsid w:val="00410E2C"/>
    <w:rsid w:val="004242F1"/>
    <w:rsid w:val="00433212"/>
    <w:rsid w:val="00434CF2"/>
    <w:rsid w:val="00435685"/>
    <w:rsid w:val="00440566"/>
    <w:rsid w:val="004427B2"/>
    <w:rsid w:val="004555D0"/>
    <w:rsid w:val="00457730"/>
    <w:rsid w:val="0046262F"/>
    <w:rsid w:val="004725F4"/>
    <w:rsid w:val="00495584"/>
    <w:rsid w:val="004A45EC"/>
    <w:rsid w:val="004B284B"/>
    <w:rsid w:val="004B2FCB"/>
    <w:rsid w:val="004B75B7"/>
    <w:rsid w:val="004F38D1"/>
    <w:rsid w:val="00500D40"/>
    <w:rsid w:val="0051580D"/>
    <w:rsid w:val="005241B9"/>
    <w:rsid w:val="00526FF6"/>
    <w:rsid w:val="00537EC7"/>
    <w:rsid w:val="00547111"/>
    <w:rsid w:val="0055474A"/>
    <w:rsid w:val="005734E4"/>
    <w:rsid w:val="0058207B"/>
    <w:rsid w:val="00592D74"/>
    <w:rsid w:val="005B3EA6"/>
    <w:rsid w:val="005B7FD5"/>
    <w:rsid w:val="005C18C0"/>
    <w:rsid w:val="005D7C5E"/>
    <w:rsid w:val="005E2C44"/>
    <w:rsid w:val="005F698B"/>
    <w:rsid w:val="006026C0"/>
    <w:rsid w:val="0061738B"/>
    <w:rsid w:val="00621188"/>
    <w:rsid w:val="006257ED"/>
    <w:rsid w:val="00630481"/>
    <w:rsid w:val="00630521"/>
    <w:rsid w:val="0065015E"/>
    <w:rsid w:val="006621EC"/>
    <w:rsid w:val="0066556A"/>
    <w:rsid w:val="00665C47"/>
    <w:rsid w:val="006678D8"/>
    <w:rsid w:val="006740AC"/>
    <w:rsid w:val="00676C6B"/>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E056A"/>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D2093"/>
    <w:rsid w:val="009E3297"/>
    <w:rsid w:val="009E5608"/>
    <w:rsid w:val="009E7138"/>
    <w:rsid w:val="009F1EB4"/>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E34CF"/>
    <w:rsid w:val="00E05E20"/>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836D7"/>
    <w:rsid w:val="00F9782F"/>
    <w:rsid w:val="00FB6386"/>
    <w:rsid w:val="00FB6730"/>
    <w:rsid w:val="00FC59C4"/>
    <w:rsid w:val="00FE11E7"/>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44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2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3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3D00E-4950-43B7-935A-B1D0D647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1792</Words>
  <Characters>10221</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2021-04-13T10:59:00Z</dcterms:created>
  <dcterms:modified xsi:type="dcterms:W3CDTF">2021-04-13T11:00:00Z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C:\Users\d.estevez\AppData\Local\Temp\Temp1_S2-2102213r01.zip\S2-2102213r01 CR0263 23.288 Multiple MTLFs.docx</vt:lpwstr>
  </property>
  <property fmtid="{D5CDD505-2E9C-101B-9397-08002B2CF9AE}" pid="22" name="_2015_ms_pID_725343">
    <vt:lpwstr>(2)wp228/Pc9MqXmPRT4wHbiMyb9T4KXV2PDjKrRKzRTc/zDKQE1QUqxruUKdJsgUtyfZmZDxza
LmTERbwdsjXT6RyIrUKX+QB+ZBk/XFlyY/XSFCMEZZvA9dkduhDJ79npgNoIVqWpc2cOicV+
hMT62xpXm/ap9FYV4Ff7tpKW6KrrQXUeM7qGk8dX3dLrbsef14n8N8lfv9vHt3FjSHI2dqSQ
NxT1f67U8mydhJhesB</vt:lpwstr>
  </property>
  <property fmtid="{D5CDD505-2E9C-101B-9397-08002B2CF9AE}" pid="23" name="_2015_ms_pID_7253431">
    <vt:lpwstr>8N8XQh505CPZ61ji02P3Dee7Ocw8ciEg88LOSViFnAJQEYa2iZXpS8
TpMoNeJO8FMV3gIqoP/W8SSb+j3PQEU2QgentZEgap1S0DqsnzBlPRaruMsmVtriXRc7Na8z
rjYdQeQUSIs51RCL/sCHb8f0Q/QcRNZsuJvMChkSXs6yyXUd5RtjcRnrBcWyC6L+xTZQWPnD
CUk/ZlfC4pXm/tvm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